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2DE" w:rsidRDefault="002862DE" w:rsidP="00EA29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525372950"/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3A3864">
        <w:rPr>
          <w:rFonts w:hint="eastAsia"/>
          <w:b/>
          <w:noProof/>
          <w:sz w:val="24"/>
          <w:lang w:eastAsia="zh-CN"/>
        </w:rPr>
        <w:t>1279</w:t>
      </w:r>
    </w:p>
    <w:p w:rsidR="002862DE" w:rsidRDefault="002862DE" w:rsidP="002862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B236A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B236A1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B250AD" w:rsidP="00134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3A3864">
              <w:rPr>
                <w:rFonts w:hint="eastAsia"/>
                <w:b/>
                <w:noProof/>
                <w:sz w:val="28"/>
                <w:lang w:eastAsia="zh-CN"/>
              </w:rPr>
              <w:t>090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826855" w:rsidP="001342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7D22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7D2232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AB6A25" w:rsidP="00C86C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Clarificaiton on </w:t>
            </w:r>
            <w:r w:rsidR="00C86C7E">
              <w:rPr>
                <w:rFonts w:hint="eastAsia"/>
                <w:noProof/>
                <w:lang w:eastAsia="zh-CN"/>
              </w:rPr>
              <w:t xml:space="preserve">Universal </w:t>
            </w:r>
            <w:r w:rsidR="00C05E7D">
              <w:rPr>
                <w:rFonts w:hint="eastAsia"/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atch</w:t>
            </w:r>
            <w:r w:rsidR="00C86C7E">
              <w:rPr>
                <w:rFonts w:hint="eastAsia"/>
                <w:noProof/>
                <w:lang w:eastAsia="zh-CN"/>
              </w:rPr>
              <w:t>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05E7D">
              <w:rPr>
                <w:rFonts w:hint="eastAsia"/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attern</w:t>
            </w:r>
            <w:r w:rsidR="00084FD1">
              <w:rPr>
                <w:rFonts w:hint="eastAsia"/>
                <w:noProof/>
                <w:lang w:eastAsia="zh-CN"/>
              </w:rPr>
              <w:t xml:space="preserve"> Schema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3816B8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C47A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603A1A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 w:rsidR="00603A1A">
              <w:rPr>
                <w:rFonts w:hint="eastAsia"/>
                <w:noProof/>
                <w:lang w:eastAsia="zh-CN"/>
              </w:rPr>
              <w:t>0</w:t>
            </w:r>
            <w:r w:rsidR="002862DE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-</w:t>
            </w:r>
            <w:r w:rsidR="00C47A7D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73CD" w:rsidRDefault="00D173CD" w:rsidP="00646320">
            <w:pPr>
              <w:pStyle w:val="CRCoverPage"/>
              <w:spacing w:after="0"/>
              <w:ind w:left="100"/>
              <w:rPr>
                <w:lang w:val="fi-FI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Currently in TS29.571, the pattern for Supi/Gpsi/Pei allows universal matching, i.e. Supi pattern: </w:t>
            </w:r>
            <w:r>
              <w:t>'</w:t>
            </w:r>
            <w:r w:rsidRPr="00B6082E">
              <w:t>^</w:t>
            </w:r>
            <w:r w:rsidRPr="00591266">
              <w:t>(</w:t>
            </w:r>
            <w:proofErr w:type="spellStart"/>
            <w:r w:rsidRPr="00591266">
              <w:t>imsi</w:t>
            </w:r>
            <w:proofErr w:type="spellEnd"/>
            <w:r w:rsidRPr="00591266">
              <w:t>-[0-9]{5,15}|</w:t>
            </w:r>
            <w:proofErr w:type="spellStart"/>
            <w:r w:rsidRPr="00591266">
              <w:t>nai</w:t>
            </w:r>
            <w:proofErr w:type="spellEnd"/>
            <w:r w:rsidRPr="00591266">
              <w:t>-.+</w:t>
            </w:r>
            <w:r>
              <w:t>|</w:t>
            </w:r>
            <w:r w:rsidRPr="00D173CD">
              <w:rPr>
                <w:highlight w:val="yellow"/>
              </w:rPr>
              <w:t>.+</w:t>
            </w:r>
            <w:r>
              <w:t>)$'</w:t>
            </w:r>
            <w:r>
              <w:rPr>
                <w:rFonts w:hint="eastAsia"/>
                <w:lang w:eastAsia="zh-CN"/>
              </w:rPr>
              <w:t xml:space="preserve">, </w:t>
            </w: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  <w:r>
              <w:rPr>
                <w:rFonts w:hint="eastAsia"/>
                <w:lang w:eastAsia="zh-CN"/>
              </w:rPr>
              <w:t xml:space="preserve"> pattern: </w:t>
            </w:r>
            <w:r>
              <w:rPr>
                <w:lang w:val="sv-SE"/>
              </w:rPr>
              <w:t>'</w:t>
            </w:r>
            <w:r w:rsidRPr="00B6082E">
              <w:t>^</w:t>
            </w:r>
            <w:r w:rsidRPr="00A94060">
              <w:rPr>
                <w:lang w:val="sv-SE"/>
              </w:rPr>
              <w:t>(msisdn-[0-9]{5,15}|extid-.+</w:t>
            </w:r>
            <w:r>
              <w:rPr>
                <w:lang w:val="sv-SE"/>
              </w:rPr>
              <w:t>@.+</w:t>
            </w:r>
            <w:r w:rsidRPr="00A94060">
              <w:rPr>
                <w:lang w:val="sv-SE"/>
              </w:rPr>
              <w:t>|</w:t>
            </w:r>
            <w:r w:rsidRPr="00D913C1">
              <w:rPr>
                <w:highlight w:val="yellow"/>
                <w:lang w:val="sv-SE"/>
              </w:rPr>
              <w:t>.+</w:t>
            </w:r>
            <w:r w:rsidRPr="00A94060">
              <w:rPr>
                <w:lang w:val="sv-SE"/>
              </w:rPr>
              <w:t>)</w:t>
            </w:r>
            <w:r>
              <w:rPr>
                <w:lang w:val="sv-SE"/>
              </w:rPr>
              <w:t>$'</w:t>
            </w:r>
            <w:r>
              <w:rPr>
                <w:rFonts w:hint="eastAsia"/>
                <w:lang w:val="sv-SE" w:eastAsia="zh-CN"/>
              </w:rPr>
              <w:t xml:space="preserve">, Pei pattern: </w:t>
            </w:r>
            <w:r w:rsidRPr="00590517">
              <w:rPr>
                <w:lang w:val="fi-FI"/>
              </w:rPr>
              <w:t>'</w:t>
            </w:r>
            <w:r w:rsidRPr="00ED5087">
              <w:rPr>
                <w:lang w:val="fi-FI"/>
              </w:rPr>
              <w:t>^</w:t>
            </w:r>
            <w:r w:rsidRPr="00590517">
              <w:rPr>
                <w:lang w:val="fi-FI"/>
              </w:rPr>
              <w:t>(imei-[0-9]{15}|imeisv-[0-9]{16}|</w:t>
            </w:r>
            <w:r w:rsidRPr="00D173CD">
              <w:rPr>
                <w:highlight w:val="yellow"/>
                <w:lang w:val="fi-FI"/>
              </w:rPr>
              <w:t>.+</w:t>
            </w:r>
            <w:r w:rsidRPr="00590517">
              <w:rPr>
                <w:lang w:val="fi-FI"/>
              </w:rPr>
              <w:t>)</w:t>
            </w:r>
            <w:r>
              <w:rPr>
                <w:lang w:val="fi-FI"/>
              </w:rPr>
              <w:t>$</w:t>
            </w:r>
            <w:r w:rsidRPr="00590517">
              <w:rPr>
                <w:lang w:val="fi-FI"/>
              </w:rPr>
              <w:t>'</w:t>
            </w:r>
            <w:r>
              <w:rPr>
                <w:rFonts w:hint="eastAsia"/>
                <w:lang w:val="fi-FI" w:eastAsia="zh-CN"/>
              </w:rPr>
              <w:t>.</w:t>
            </w:r>
          </w:p>
          <w:p w:rsidR="00D173CD" w:rsidRDefault="00D173CD" w:rsidP="00646320">
            <w:pPr>
              <w:pStyle w:val="CRCoverPage"/>
              <w:spacing w:after="0"/>
              <w:ind w:left="100"/>
              <w:rPr>
                <w:lang w:val="fi-FI" w:eastAsia="zh-CN"/>
              </w:rPr>
            </w:pPr>
          </w:p>
          <w:p w:rsidR="00D173CD" w:rsidRDefault="00254A09" w:rsidP="006463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fi-FI" w:eastAsia="zh-CN"/>
              </w:rPr>
              <w:t>The universal matching</w:t>
            </w:r>
            <w:r w:rsidR="00D173CD">
              <w:rPr>
                <w:rFonts w:hint="eastAsia"/>
                <w:lang w:val="fi-FI" w:eastAsia="zh-CN"/>
              </w:rPr>
              <w:t xml:space="preserve"> </w:t>
            </w:r>
            <w:r w:rsidR="008248A8">
              <w:rPr>
                <w:rFonts w:hint="eastAsia"/>
                <w:lang w:val="fi-FI" w:eastAsia="zh-CN"/>
              </w:rPr>
              <w:t xml:space="preserve">pattern </w:t>
            </w:r>
            <w:r w:rsidR="001D126D">
              <w:rPr>
                <w:rFonts w:hint="eastAsia"/>
                <w:lang w:val="fi-FI" w:eastAsia="zh-CN"/>
              </w:rPr>
              <w:t xml:space="preserve">schema </w:t>
            </w:r>
            <w:r w:rsidR="008248A8">
              <w:rPr>
                <w:rFonts w:hint="eastAsia"/>
                <w:lang w:val="fi-FI" w:eastAsia="zh-CN"/>
              </w:rPr>
              <w:t>gives strong implicatio</w:t>
            </w:r>
            <w:r w:rsidR="00311501">
              <w:rPr>
                <w:rFonts w:hint="eastAsia"/>
                <w:lang w:val="fi-FI" w:eastAsia="zh-CN"/>
              </w:rPr>
              <w:t xml:space="preserve">n that the Supi/Gpsi/Pei can be </w:t>
            </w:r>
            <w:r w:rsidR="0006121C">
              <w:rPr>
                <w:rFonts w:hint="eastAsia"/>
                <w:lang w:val="fi-FI" w:eastAsia="zh-CN"/>
              </w:rPr>
              <w:t xml:space="preserve">encoded without the </w:t>
            </w:r>
            <w:r w:rsidR="003603C8">
              <w:rPr>
                <w:rFonts w:hint="eastAsia"/>
                <w:lang w:val="fi-FI" w:eastAsia="zh-CN"/>
              </w:rPr>
              <w:t>expected</w:t>
            </w:r>
            <w:r w:rsidR="00BE12EF">
              <w:rPr>
                <w:rFonts w:hint="eastAsia"/>
                <w:lang w:val="fi-FI" w:eastAsia="zh-CN"/>
              </w:rPr>
              <w:t xml:space="preserve"> </w:t>
            </w:r>
            <w:r w:rsidR="0006121C">
              <w:rPr>
                <w:rFonts w:hint="eastAsia"/>
                <w:lang w:val="fi-FI" w:eastAsia="zh-CN"/>
              </w:rPr>
              <w:t>prefix</w:t>
            </w:r>
            <w:r w:rsidR="00BE12EF">
              <w:rPr>
                <w:rFonts w:hint="eastAsia"/>
                <w:lang w:val="fi-FI" w:eastAsia="zh-CN"/>
              </w:rPr>
              <w:t>:</w:t>
            </w:r>
            <w:r w:rsidR="0006121C">
              <w:rPr>
                <w:rFonts w:hint="eastAsia"/>
                <w:lang w:val="fi-FI" w:eastAsia="zh-CN"/>
              </w:rPr>
              <w:t xml:space="preserve"> </w:t>
            </w:r>
            <w:r w:rsidR="0006121C">
              <w:t>'</w:t>
            </w:r>
            <w:proofErr w:type="spellStart"/>
            <w:r w:rsidR="0006121C">
              <w:rPr>
                <w:rFonts w:hint="eastAsia"/>
                <w:lang w:eastAsia="zh-CN"/>
              </w:rPr>
              <w:t>imsi</w:t>
            </w:r>
            <w:proofErr w:type="spellEnd"/>
            <w:r w:rsidR="0006121C">
              <w:rPr>
                <w:rFonts w:hint="eastAsia"/>
                <w:lang w:eastAsia="zh-CN"/>
              </w:rPr>
              <w:t>-</w:t>
            </w:r>
            <w:r w:rsidR="0006121C">
              <w:t>'</w:t>
            </w:r>
            <w:r w:rsidR="0006121C">
              <w:rPr>
                <w:rFonts w:hint="eastAsia"/>
                <w:lang w:eastAsia="zh-CN"/>
              </w:rPr>
              <w:t xml:space="preserve"> / </w:t>
            </w:r>
            <w:r w:rsidR="0006121C">
              <w:t>'</w:t>
            </w:r>
            <w:proofErr w:type="spellStart"/>
            <w:r w:rsidR="0006121C">
              <w:rPr>
                <w:rFonts w:hint="eastAsia"/>
                <w:lang w:eastAsia="zh-CN"/>
              </w:rPr>
              <w:t>nai</w:t>
            </w:r>
            <w:proofErr w:type="spellEnd"/>
            <w:r w:rsidR="0006121C">
              <w:rPr>
                <w:rFonts w:hint="eastAsia"/>
                <w:lang w:eastAsia="zh-CN"/>
              </w:rPr>
              <w:t>-</w:t>
            </w:r>
            <w:r w:rsidR="0006121C">
              <w:t>'</w:t>
            </w:r>
            <w:r w:rsidR="0006121C">
              <w:rPr>
                <w:rFonts w:hint="eastAsia"/>
                <w:lang w:eastAsia="zh-CN"/>
              </w:rPr>
              <w:t xml:space="preserve"> / </w:t>
            </w:r>
            <w:r w:rsidR="0006121C">
              <w:t>'</w:t>
            </w:r>
            <w:proofErr w:type="spellStart"/>
            <w:r w:rsidR="0006121C">
              <w:rPr>
                <w:rFonts w:hint="eastAsia"/>
                <w:lang w:eastAsia="zh-CN"/>
              </w:rPr>
              <w:t>msisdn</w:t>
            </w:r>
            <w:proofErr w:type="spellEnd"/>
            <w:r w:rsidR="0006121C">
              <w:rPr>
                <w:rFonts w:hint="eastAsia"/>
                <w:lang w:eastAsia="zh-CN"/>
              </w:rPr>
              <w:t>-</w:t>
            </w:r>
            <w:r w:rsidR="0006121C">
              <w:t>'</w:t>
            </w:r>
            <w:r w:rsidR="0006121C">
              <w:rPr>
                <w:rFonts w:hint="eastAsia"/>
                <w:lang w:eastAsia="zh-CN"/>
              </w:rPr>
              <w:t xml:space="preserve"> / </w:t>
            </w:r>
            <w:r w:rsidR="0006121C">
              <w:t>'</w:t>
            </w:r>
            <w:proofErr w:type="spellStart"/>
            <w:r w:rsidR="0006121C">
              <w:rPr>
                <w:rFonts w:hint="eastAsia"/>
                <w:lang w:eastAsia="zh-CN"/>
              </w:rPr>
              <w:t>extid</w:t>
            </w:r>
            <w:proofErr w:type="spellEnd"/>
            <w:r w:rsidR="0006121C">
              <w:rPr>
                <w:rFonts w:hint="eastAsia"/>
                <w:lang w:eastAsia="zh-CN"/>
              </w:rPr>
              <w:t>-</w:t>
            </w:r>
            <w:r w:rsidR="0006121C">
              <w:t>'</w:t>
            </w:r>
            <w:r w:rsidR="0006121C">
              <w:rPr>
                <w:rFonts w:hint="eastAsia"/>
                <w:lang w:eastAsia="zh-CN"/>
              </w:rPr>
              <w:t xml:space="preserve"> / </w:t>
            </w:r>
            <w:r w:rsidR="0006121C">
              <w:t>'</w:t>
            </w:r>
            <w:proofErr w:type="spellStart"/>
            <w:r w:rsidR="0006121C">
              <w:rPr>
                <w:rFonts w:hint="eastAsia"/>
                <w:lang w:eastAsia="zh-CN"/>
              </w:rPr>
              <w:t>imei</w:t>
            </w:r>
            <w:proofErr w:type="spellEnd"/>
            <w:r w:rsidR="0006121C">
              <w:rPr>
                <w:rFonts w:hint="eastAsia"/>
                <w:lang w:eastAsia="zh-CN"/>
              </w:rPr>
              <w:t>-</w:t>
            </w:r>
            <w:r w:rsidR="0006121C">
              <w:t>'</w:t>
            </w:r>
            <w:r w:rsidR="0006121C">
              <w:rPr>
                <w:rFonts w:hint="eastAsia"/>
                <w:lang w:eastAsia="zh-CN"/>
              </w:rPr>
              <w:t xml:space="preserve"> / </w:t>
            </w:r>
            <w:r w:rsidR="0006121C">
              <w:t>'</w:t>
            </w:r>
            <w:proofErr w:type="spellStart"/>
            <w:r w:rsidR="0006121C">
              <w:rPr>
                <w:rFonts w:hint="eastAsia"/>
                <w:lang w:eastAsia="zh-CN"/>
              </w:rPr>
              <w:t>imeisv</w:t>
            </w:r>
            <w:proofErr w:type="spellEnd"/>
            <w:r w:rsidR="0006121C">
              <w:rPr>
                <w:rFonts w:hint="eastAsia"/>
                <w:lang w:eastAsia="zh-CN"/>
              </w:rPr>
              <w:t>-</w:t>
            </w:r>
            <w:r w:rsidR="0006121C">
              <w:t>'</w:t>
            </w:r>
            <w:r w:rsidR="0006121C">
              <w:rPr>
                <w:rFonts w:hint="eastAsia"/>
                <w:lang w:eastAsia="zh-CN"/>
              </w:rPr>
              <w:t xml:space="preserve">. </w:t>
            </w:r>
          </w:p>
          <w:p w:rsidR="001C6B22" w:rsidRDefault="001C6B22" w:rsidP="0064632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1C6B22" w:rsidRDefault="00962F57" w:rsidP="006463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Actually</w:t>
            </w:r>
            <w:r w:rsidR="006200B1">
              <w:rPr>
                <w:rFonts w:hint="eastAsia"/>
                <w:lang w:eastAsia="zh-CN"/>
              </w:rPr>
              <w:t xml:space="preserve">, the </w:t>
            </w:r>
            <w:r w:rsidR="00665E57">
              <w:rPr>
                <w:rFonts w:hint="eastAsia"/>
                <w:lang w:eastAsia="zh-CN"/>
              </w:rPr>
              <w:t xml:space="preserve">universal matching pattern </w:t>
            </w:r>
            <w:r w:rsidR="003603C8">
              <w:rPr>
                <w:rFonts w:hint="eastAsia"/>
                <w:lang w:eastAsia="zh-CN"/>
              </w:rPr>
              <w:t xml:space="preserve">schema </w:t>
            </w:r>
            <w:r w:rsidR="00665E57">
              <w:rPr>
                <w:rFonts w:hint="eastAsia"/>
                <w:lang w:eastAsia="zh-CN"/>
              </w:rPr>
              <w:t xml:space="preserve">(i.e. </w:t>
            </w:r>
            <w:r w:rsidR="00665E57">
              <w:t>'</w:t>
            </w:r>
            <w:proofErr w:type="gramStart"/>
            <w:r w:rsidR="00665E57">
              <w:rPr>
                <w:rFonts w:hint="eastAsia"/>
                <w:lang w:eastAsia="zh-CN"/>
              </w:rPr>
              <w:t>.+</w:t>
            </w:r>
            <w:proofErr w:type="gramEnd"/>
            <w:r w:rsidR="00665E57">
              <w:t>'</w:t>
            </w:r>
            <w:r w:rsidR="00665E57">
              <w:rPr>
                <w:rFonts w:hint="eastAsia"/>
                <w:lang w:eastAsia="zh-CN"/>
              </w:rPr>
              <w:t xml:space="preserve">) is </w:t>
            </w:r>
            <w:r w:rsidR="00F3149B">
              <w:rPr>
                <w:rFonts w:hint="eastAsia"/>
                <w:lang w:eastAsia="zh-CN"/>
              </w:rPr>
              <w:t xml:space="preserve">only used </w:t>
            </w:r>
            <w:r w:rsidR="00523302">
              <w:rPr>
                <w:rFonts w:hint="eastAsia"/>
                <w:lang w:eastAsia="zh-CN"/>
              </w:rPr>
              <w:t xml:space="preserve">for future </w:t>
            </w:r>
            <w:r w:rsidR="00565E4F">
              <w:rPr>
                <w:rFonts w:hint="eastAsia"/>
                <w:lang w:eastAsia="zh-CN"/>
              </w:rPr>
              <w:t>extensibility</w:t>
            </w:r>
            <w:r w:rsidR="00523302">
              <w:rPr>
                <w:rFonts w:hint="eastAsia"/>
                <w:lang w:eastAsia="zh-CN"/>
              </w:rPr>
              <w:t xml:space="preserve">. </w:t>
            </w:r>
            <w:r w:rsidR="00F3149B">
              <w:rPr>
                <w:rFonts w:hint="eastAsia"/>
                <w:lang w:eastAsia="zh-CN"/>
              </w:rPr>
              <w:t>T</w:t>
            </w:r>
            <w:r w:rsidR="00084FD1">
              <w:rPr>
                <w:rFonts w:hint="eastAsia"/>
                <w:lang w:eastAsia="zh-CN"/>
              </w:rPr>
              <w:t xml:space="preserve">o avoid </w:t>
            </w:r>
            <w:proofErr w:type="spellStart"/>
            <w:r w:rsidR="00084FD1">
              <w:rPr>
                <w:rFonts w:hint="eastAsia"/>
                <w:lang w:eastAsia="zh-CN"/>
              </w:rPr>
              <w:t>mis</w:t>
            </w:r>
            <w:proofErr w:type="spellEnd"/>
            <w:r w:rsidR="00084FD1">
              <w:rPr>
                <w:rFonts w:hint="eastAsia"/>
                <w:lang w:eastAsia="zh-CN"/>
              </w:rPr>
              <w:t>-interpretation and misuse of such</w:t>
            </w:r>
            <w:r w:rsidR="00F3149B">
              <w:rPr>
                <w:rFonts w:hint="eastAsia"/>
                <w:lang w:eastAsia="zh-CN"/>
              </w:rPr>
              <w:t xml:space="preserve"> universal matching pattern</w:t>
            </w:r>
            <w:r w:rsidR="00084FD1">
              <w:rPr>
                <w:rFonts w:hint="eastAsia"/>
                <w:lang w:eastAsia="zh-CN"/>
              </w:rPr>
              <w:t xml:space="preserve"> schema</w:t>
            </w:r>
            <w:r w:rsidR="00F3149B">
              <w:rPr>
                <w:rFonts w:hint="eastAsia"/>
                <w:lang w:eastAsia="zh-CN"/>
              </w:rPr>
              <w:t xml:space="preserve">, it is proposed to clarify the universal </w:t>
            </w:r>
            <w:r w:rsidR="001D126D">
              <w:rPr>
                <w:rFonts w:hint="eastAsia"/>
                <w:lang w:eastAsia="zh-CN"/>
              </w:rPr>
              <w:t xml:space="preserve">matching pattern schema is only used for future </w:t>
            </w:r>
            <w:r w:rsidR="006B25D9">
              <w:rPr>
                <w:lang w:eastAsia="zh-CN"/>
              </w:rPr>
              <w:t>extension</w:t>
            </w:r>
            <w:r w:rsidR="001D126D">
              <w:rPr>
                <w:rFonts w:hint="eastAsia"/>
                <w:lang w:eastAsia="zh-CN"/>
              </w:rPr>
              <w:t>.</w:t>
            </w:r>
          </w:p>
          <w:p w:rsidR="00D173CD" w:rsidRPr="00F3149B" w:rsidRDefault="00D173CD" w:rsidP="006463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E27A6" w:rsidRDefault="006B25D9" w:rsidP="00C216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Note that, SA3 </w:t>
            </w:r>
            <w:r w:rsidR="00575A84">
              <w:rPr>
                <w:rFonts w:hint="eastAsia"/>
                <w:noProof/>
                <w:lang w:eastAsia="zh-CN"/>
              </w:rPr>
              <w:t xml:space="preserve">once discussed </w:t>
            </w:r>
            <w:r w:rsidR="006E0E9E">
              <w:rPr>
                <w:rFonts w:hint="eastAsia"/>
                <w:noProof/>
                <w:lang w:eastAsia="zh-CN"/>
              </w:rPr>
              <w:t xml:space="preserve">whether an IMSI can be encoded without prefix </w:t>
            </w:r>
            <w:r w:rsidR="006E0E9E">
              <w:t>'</w:t>
            </w:r>
            <w:proofErr w:type="spellStart"/>
            <w:r w:rsidR="006E0E9E">
              <w:rPr>
                <w:rFonts w:hint="eastAsia"/>
                <w:lang w:eastAsia="zh-CN"/>
              </w:rPr>
              <w:t>imsi</w:t>
            </w:r>
            <w:proofErr w:type="spellEnd"/>
            <w:r w:rsidR="006E0E9E">
              <w:rPr>
                <w:rFonts w:hint="eastAsia"/>
                <w:lang w:eastAsia="zh-CN"/>
              </w:rPr>
              <w:t>-</w:t>
            </w:r>
            <w:r w:rsidR="006E0E9E">
              <w:t>'</w:t>
            </w:r>
            <w:r w:rsidR="006E0E9E">
              <w:rPr>
                <w:rFonts w:hint="eastAsia"/>
                <w:lang w:eastAsia="zh-CN"/>
              </w:rPr>
              <w:t xml:space="preserve"> / </w:t>
            </w:r>
            <w:r w:rsidR="006E0E9E">
              <w:t>'</w:t>
            </w:r>
            <w:proofErr w:type="spellStart"/>
            <w:r w:rsidR="006E0E9E">
              <w:rPr>
                <w:rFonts w:hint="eastAsia"/>
                <w:lang w:eastAsia="zh-CN"/>
              </w:rPr>
              <w:t>nai</w:t>
            </w:r>
            <w:proofErr w:type="spellEnd"/>
            <w:r w:rsidR="006E0E9E">
              <w:rPr>
                <w:rFonts w:hint="eastAsia"/>
                <w:lang w:eastAsia="zh-CN"/>
              </w:rPr>
              <w:t>-</w:t>
            </w:r>
            <w:r w:rsidR="006E0E9E">
              <w:t>'</w:t>
            </w:r>
            <w:r w:rsidR="00575A84">
              <w:rPr>
                <w:rFonts w:hint="eastAsia"/>
                <w:lang w:eastAsia="zh-CN"/>
              </w:rPr>
              <w:t xml:space="preserve">, </w:t>
            </w:r>
            <w:r w:rsidR="00001319">
              <w:rPr>
                <w:rFonts w:hint="eastAsia"/>
                <w:lang w:eastAsia="zh-CN"/>
              </w:rPr>
              <w:t xml:space="preserve">as the </w:t>
            </w:r>
            <w:r w:rsidR="007314A8">
              <w:rPr>
                <w:rFonts w:hint="eastAsia"/>
                <w:lang w:eastAsia="zh-CN"/>
              </w:rPr>
              <w:t>S</w:t>
            </w:r>
            <w:r w:rsidR="00C21665">
              <w:rPr>
                <w:rFonts w:hint="eastAsia"/>
                <w:lang w:eastAsia="zh-CN"/>
              </w:rPr>
              <w:t>UPI</w:t>
            </w:r>
            <w:r w:rsidR="007314A8">
              <w:rPr>
                <w:rFonts w:hint="eastAsia"/>
                <w:lang w:eastAsia="zh-CN"/>
              </w:rPr>
              <w:t xml:space="preserve"> </w:t>
            </w:r>
            <w:r w:rsidR="00001319">
              <w:rPr>
                <w:rFonts w:hint="eastAsia"/>
                <w:lang w:eastAsia="zh-CN"/>
              </w:rPr>
              <w:t>en</w:t>
            </w:r>
            <w:r w:rsidR="00565E4F">
              <w:rPr>
                <w:rFonts w:hint="eastAsia"/>
                <w:lang w:eastAsia="zh-CN"/>
              </w:rPr>
              <w:t xml:space="preserve">coding </w:t>
            </w:r>
            <w:r w:rsidR="007314A8">
              <w:rPr>
                <w:rFonts w:hint="eastAsia"/>
                <w:lang w:eastAsia="zh-CN"/>
              </w:rPr>
              <w:t>format</w:t>
            </w:r>
            <w:r w:rsidR="00565E4F">
              <w:rPr>
                <w:rFonts w:hint="eastAsia"/>
                <w:lang w:eastAsia="zh-CN"/>
              </w:rPr>
              <w:t xml:space="preserve"> </w:t>
            </w:r>
            <w:r w:rsidR="00331E2E">
              <w:rPr>
                <w:rFonts w:hint="eastAsia"/>
                <w:lang w:eastAsia="zh-CN"/>
              </w:rPr>
              <w:t>i</w:t>
            </w:r>
            <w:r w:rsidR="00565E4F">
              <w:rPr>
                <w:rFonts w:hint="eastAsia"/>
                <w:lang w:eastAsia="zh-CN"/>
              </w:rPr>
              <w:t>mpact</w:t>
            </w:r>
            <w:r w:rsidR="007314A8">
              <w:rPr>
                <w:rFonts w:hint="eastAsia"/>
                <w:lang w:eastAsia="zh-CN"/>
              </w:rPr>
              <w:t>s</w:t>
            </w:r>
            <w:r w:rsidR="00565E4F">
              <w:rPr>
                <w:rFonts w:hint="eastAsia"/>
                <w:lang w:eastAsia="zh-CN"/>
              </w:rPr>
              <w:t xml:space="preserve"> the</w:t>
            </w:r>
            <w:r w:rsidR="00331E2E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331E2E">
              <w:rPr>
                <w:rFonts w:hint="eastAsia"/>
                <w:lang w:eastAsia="zh-CN"/>
              </w:rPr>
              <w:t>Kamf</w:t>
            </w:r>
            <w:proofErr w:type="spellEnd"/>
            <w:r w:rsidR="00331E2E">
              <w:rPr>
                <w:rFonts w:hint="eastAsia"/>
                <w:lang w:eastAsia="zh-CN"/>
              </w:rPr>
              <w:t xml:space="preserve"> generat</w:t>
            </w:r>
            <w:r w:rsidR="007314A8">
              <w:rPr>
                <w:rFonts w:hint="eastAsia"/>
                <w:lang w:eastAsia="zh-CN"/>
              </w:rPr>
              <w:t>ion</w:t>
            </w:r>
            <w:r w:rsidR="00C36C22">
              <w:rPr>
                <w:rFonts w:hint="eastAsia"/>
                <w:lang w:eastAsia="zh-CN"/>
              </w:rPr>
              <w:t xml:space="preserve"> method</w:t>
            </w:r>
            <w:r w:rsidR="00331E2E">
              <w:rPr>
                <w:rFonts w:hint="eastAsia"/>
                <w:lang w:eastAsia="zh-CN"/>
              </w:rPr>
              <w:t>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6855" w:rsidRDefault="006E0E9E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note to clarify that universal matching pattern schema is only used for future </w:t>
            </w:r>
            <w:r w:rsidR="00565E4F">
              <w:rPr>
                <w:rFonts w:hint="eastAsia"/>
                <w:lang w:eastAsia="zh-CN"/>
              </w:rPr>
              <w:t>extensibility</w:t>
            </w:r>
            <w:r w:rsidR="00C73ABD">
              <w:rPr>
                <w:rFonts w:hint="eastAsia"/>
                <w:lang w:eastAsia="zh-CN"/>
              </w:rPr>
              <w:t>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DF1BE5" w:rsidP="00592C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D03E97">
              <w:rPr>
                <w:rFonts w:hint="eastAsia"/>
                <w:noProof/>
                <w:lang w:eastAsia="zh-CN"/>
              </w:rPr>
              <w:t>he universal matching pattern schema migh be mis-</w:t>
            </w:r>
            <w:r w:rsidR="002E7D4D">
              <w:rPr>
                <w:rFonts w:hint="eastAsia"/>
                <w:noProof/>
                <w:lang w:eastAsia="zh-CN"/>
              </w:rPr>
              <w:t>interpreted and mis</w:t>
            </w:r>
            <w:r w:rsidR="00592C12">
              <w:rPr>
                <w:rFonts w:hint="eastAsia"/>
                <w:noProof/>
                <w:lang w:eastAsia="zh-CN"/>
              </w:rPr>
              <w:t>used</w:t>
            </w:r>
            <w:r w:rsidR="00A10CF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36A1" w:rsidP="00611E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611E8C">
              <w:rPr>
                <w:rFonts w:hint="eastAsia"/>
                <w:noProof/>
                <w:lang w:eastAsia="zh-CN"/>
              </w:rPr>
              <w:t>3</w:t>
            </w:r>
            <w:bookmarkStart w:id="3" w:name="_GoBack"/>
            <w:bookmarkEnd w:id="3"/>
            <w:r>
              <w:rPr>
                <w:rFonts w:hint="eastAsia"/>
                <w:noProof/>
                <w:lang w:eastAsia="zh-CN"/>
              </w:rPr>
              <w:t>.2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B6A25" w:rsidRDefault="00AB6A25" w:rsidP="00AB6A25">
      <w:pPr>
        <w:pStyle w:val="3"/>
      </w:pPr>
      <w:bookmarkStart w:id="4" w:name="_Toc3974175"/>
      <w:bookmarkStart w:id="5" w:name="_Toc532998031"/>
      <w:bookmarkStart w:id="6" w:name="historyclause"/>
      <w:bookmarkEnd w:id="0"/>
      <w:r>
        <w:t>5.3.2</w:t>
      </w:r>
      <w:r>
        <w:tab/>
        <w:t>Simple Data Types</w:t>
      </w:r>
      <w:bookmarkEnd w:id="4"/>
    </w:p>
    <w:p w:rsidR="00AB6A25" w:rsidRDefault="00AB6A25" w:rsidP="00AB6A25">
      <w:r>
        <w:t xml:space="preserve">This </w:t>
      </w:r>
      <w:proofErr w:type="spellStart"/>
      <w:r>
        <w:t>subclause</w:t>
      </w:r>
      <w:proofErr w:type="spellEnd"/>
      <w:r>
        <w:t xml:space="preserve"> specifies common simple data types.</w:t>
      </w:r>
    </w:p>
    <w:p w:rsidR="00AB6A25" w:rsidRPr="00384E92" w:rsidRDefault="00AB6A25" w:rsidP="00AB6A25">
      <w:pPr>
        <w:pStyle w:val="TH"/>
      </w:pPr>
      <w:r w:rsidRPr="009C4D60">
        <w:lastRenderedPageBreak/>
        <w:t xml:space="preserve">Table </w:t>
      </w:r>
      <w:r>
        <w:t>5.3.2-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5"/>
        <w:gridCol w:w="5349"/>
      </w:tblGrid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H"/>
            </w:pPr>
            <w:r w:rsidRPr="00875E9E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B6A25" w:rsidRPr="00875E9E" w:rsidRDefault="00AB6A25" w:rsidP="00EA2931">
            <w:pPr>
              <w:pStyle w:val="TAH"/>
            </w:pPr>
            <w:r w:rsidRPr="00875E9E">
              <w:t>Description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proofErr w:type="spellStart"/>
            <w:r w:rsidRPr="00875E9E">
              <w:t>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A25" w:rsidRPr="00875E9E" w:rsidRDefault="00AB6A25" w:rsidP="00EA2931">
            <w:pPr>
              <w:pStyle w:val="TAL"/>
            </w:pPr>
            <w:r w:rsidRPr="00875E9E">
              <w:rPr>
                <w:lang w:eastAsia="zh-CN"/>
              </w:rPr>
              <w:t xml:space="preserve">String representing a Data Network </w:t>
            </w:r>
            <w:r>
              <w:rPr>
                <w:lang w:eastAsia="zh-CN"/>
              </w:rPr>
              <w:t xml:space="preserve">as defined </w:t>
            </w:r>
            <w:r>
              <w:t xml:space="preserve">in </w:t>
            </w:r>
            <w:proofErr w:type="spellStart"/>
            <w:r w:rsidRPr="00875E9E">
              <w:rPr>
                <w:lang w:eastAsia="zh-CN"/>
              </w:rPr>
              <w:t>subclause</w:t>
            </w:r>
            <w:proofErr w:type="spellEnd"/>
            <w:r w:rsidRPr="00875E9E">
              <w:rPr>
                <w:lang w:eastAsia="zh-CN"/>
              </w:rPr>
              <w:t> 9</w:t>
            </w:r>
            <w:r>
              <w:rPr>
                <w:lang w:eastAsia="zh-CN"/>
              </w:rPr>
              <w:t>A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</w:t>
            </w:r>
            <w:r w:rsidRPr="00875E9E">
              <w:t>.</w:t>
            </w:r>
            <w:r>
              <w:t xml:space="preserve"> It shall be formatted as string in which the labels are separated by dots (e.g. "Label1.Label2.Label3").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proofErr w:type="spellStart"/>
            <w:r w:rsidRPr="00875E9E">
              <w:t>Dnn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Dnn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AB6A25" w:rsidRPr="005B37BB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proofErr w:type="spellStart"/>
            <w:r w:rsidRPr="00875E9E">
              <w:t>Gpsi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</w:t>
            </w:r>
            <w:proofErr w:type="spellStart"/>
            <w:r w:rsidRPr="00875E9E">
              <w:rPr>
                <w:lang w:eastAsia="zh-CN"/>
              </w:rPr>
              <w:t>Gpsi</w:t>
            </w:r>
            <w:proofErr w:type="spellEnd"/>
            <w:r w:rsidRPr="00875E9E">
              <w:rPr>
                <w:lang w:eastAsia="zh-CN"/>
              </w:rPr>
              <w:t xml:space="preserve"> shall contain either an External Id or an MSISDN. It shall be formatted as follows:</w:t>
            </w:r>
          </w:p>
          <w:p w:rsidR="00AB6A25" w:rsidRPr="00875E9E" w:rsidRDefault="00AB6A25" w:rsidP="00EA2931">
            <w:pPr>
              <w:pStyle w:val="TAL"/>
            </w:pPr>
            <w:r w:rsidRPr="00875E9E">
              <w:rPr>
                <w:lang w:eastAsia="zh-CN"/>
              </w:rPr>
              <w:t>-</w:t>
            </w:r>
            <w:r w:rsidRPr="00875E9E">
              <w:t>External Identifier</w:t>
            </w:r>
            <w:r>
              <w:t>:</w:t>
            </w:r>
            <w:r w:rsidRPr="00875E9E">
              <w:t xml:space="preserve"> "</w:t>
            </w:r>
            <w:proofErr w:type="spellStart"/>
            <w:r w:rsidRPr="00875E9E">
              <w:t>extid</w:t>
            </w:r>
            <w:proofErr w:type="spellEnd"/>
            <w:r w:rsidRPr="00875E9E">
              <w:t>-&lt;</w:t>
            </w:r>
            <w:proofErr w:type="spellStart"/>
            <w:r w:rsidRPr="00875E9E">
              <w:t>extid</w:t>
            </w:r>
            <w:proofErr w:type="spellEnd"/>
            <w:r w:rsidRPr="00875E9E">
              <w:t xml:space="preserve">&gt;, </w:t>
            </w:r>
            <w:r>
              <w:t xml:space="preserve">where </w:t>
            </w:r>
            <w:r w:rsidRPr="00875E9E">
              <w:t>&lt;</w:t>
            </w:r>
            <w:proofErr w:type="spellStart"/>
            <w:r w:rsidRPr="00875E9E">
              <w:t>extid</w:t>
            </w:r>
            <w:proofErr w:type="spellEnd"/>
            <w:r w:rsidRPr="00875E9E">
              <w:t xml:space="preserve">&gt; shall be formatted according to </w:t>
            </w:r>
            <w:proofErr w:type="spellStart"/>
            <w:r w:rsidRPr="00875E9E">
              <w:rPr>
                <w:lang w:eastAsia="zh-CN"/>
              </w:rPr>
              <w:t>subclause</w:t>
            </w:r>
            <w:proofErr w:type="spellEnd"/>
            <w:r w:rsidRPr="00875E9E">
              <w:rPr>
                <w:lang w:eastAsia="zh-CN"/>
              </w:rPr>
              <w:t> 19.7.2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 xml:space="preserve">[7] that describes an </w:t>
            </w:r>
            <w:r w:rsidRPr="00875E9E">
              <w:t>External Identifier.</w:t>
            </w:r>
          </w:p>
          <w:p w:rsidR="00AB6A25" w:rsidRDefault="00AB6A25" w:rsidP="00EA2931">
            <w:pPr>
              <w:pStyle w:val="TAL"/>
            </w:pPr>
            <w:r w:rsidRPr="00875E9E">
              <w:rPr>
                <w:lang w:eastAsia="zh-CN"/>
              </w:rPr>
              <w:t>-MSISDN</w:t>
            </w:r>
            <w:r>
              <w:rPr>
                <w:lang w:eastAsia="zh-CN"/>
              </w:rPr>
              <w:t>:</w:t>
            </w:r>
            <w:r w:rsidRPr="00875E9E">
              <w:rPr>
                <w:lang w:eastAsia="zh-CN"/>
              </w:rPr>
              <w:t xml:space="preserve"> "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>-&lt;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 xml:space="preserve">&gt;, </w:t>
            </w:r>
            <w:r>
              <w:rPr>
                <w:lang w:eastAsia="zh-CN"/>
              </w:rPr>
              <w:t xml:space="preserve">where </w:t>
            </w:r>
            <w:r w:rsidRPr="00875E9E">
              <w:rPr>
                <w:lang w:eastAsia="zh-CN"/>
              </w:rPr>
              <w:t>&lt;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 xml:space="preserve">&gt; shall be formatted according to </w:t>
            </w:r>
            <w:proofErr w:type="spellStart"/>
            <w:r w:rsidRPr="00875E9E">
              <w:rPr>
                <w:lang w:eastAsia="zh-CN"/>
              </w:rPr>
              <w:t>subclause</w:t>
            </w:r>
            <w:proofErr w:type="spellEnd"/>
            <w:r w:rsidRPr="00875E9E">
              <w:rPr>
                <w:lang w:eastAsia="zh-CN"/>
              </w:rPr>
              <w:t> 3.3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MSISDN.</w:t>
            </w:r>
          </w:p>
          <w:p w:rsidR="00AB6A25" w:rsidRPr="005B37BB" w:rsidRDefault="00AB6A25" w:rsidP="00EA2931">
            <w:pPr>
              <w:pStyle w:val="TAL"/>
              <w:rPr>
                <w:lang w:val="sv-SE" w:eastAsia="zh-CN"/>
              </w:rPr>
            </w:pPr>
            <w:r>
              <w:rPr>
                <w:lang w:val="sv-SE"/>
              </w:rPr>
              <w:t>P</w:t>
            </w:r>
            <w:r w:rsidRPr="00A94060">
              <w:rPr>
                <w:lang w:val="sv-SE"/>
              </w:rPr>
              <w:t xml:space="preserve">attern: </w:t>
            </w:r>
            <w:r>
              <w:rPr>
                <w:lang w:val="sv-SE"/>
              </w:rPr>
              <w:t>'</w:t>
            </w:r>
            <w:r w:rsidRPr="00B6082E">
              <w:t>^</w:t>
            </w:r>
            <w:r w:rsidRPr="00A94060">
              <w:rPr>
                <w:lang w:val="sv-SE"/>
              </w:rPr>
              <w:t>(msisdn-[0-9]{5,15}|extid-.+</w:t>
            </w:r>
            <w:r>
              <w:rPr>
                <w:lang w:val="sv-SE"/>
              </w:rPr>
              <w:t>@.+</w:t>
            </w:r>
            <w:r w:rsidRPr="00A94060">
              <w:rPr>
                <w:lang w:val="sv-SE"/>
              </w:rPr>
              <w:t>|.+)</w:t>
            </w:r>
            <w:r>
              <w:rPr>
                <w:lang w:val="sv-SE"/>
              </w:rPr>
              <w:t>$'</w:t>
            </w:r>
            <w:ins w:id="7" w:author="Zhijun" w:date="2019-03-25T14:24:00Z">
              <w:r w:rsidR="00D03E97">
                <w:rPr>
                  <w:rFonts w:hint="eastAsia"/>
                  <w:lang w:val="sv-SE" w:eastAsia="zh-CN"/>
                </w:rPr>
                <w:t>. See NOTE.</w:t>
              </w:r>
            </w:ins>
          </w:p>
        </w:tc>
      </w:tr>
      <w:tr w:rsidR="00AB6A25" w:rsidRPr="005B37BB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proofErr w:type="spellStart"/>
            <w:r w:rsidRPr="00875E9E">
              <w:t>Gpsi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Gpsi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proofErr w:type="spellStart"/>
            <w:r w:rsidRPr="00875E9E">
              <w:t>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A25" w:rsidRDefault="00AB6A25" w:rsidP="00EA2931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group of devices </w:t>
            </w:r>
            <w:r>
              <w:t xml:space="preserve">network </w:t>
            </w:r>
            <w:r w:rsidRPr="009F7573">
              <w:t xml:space="preserve">internal </w:t>
            </w:r>
            <w:r>
              <w:t xml:space="preserve">globally </w:t>
            </w:r>
            <w:r w:rsidRPr="009F7573">
              <w:t xml:space="preserve">unique </w:t>
            </w:r>
            <w:r>
              <w:t xml:space="preserve">ID which identifies a set of IMSIs, as specified in </w:t>
            </w:r>
            <w:proofErr w:type="spellStart"/>
            <w:r w:rsidRPr="00875E9E">
              <w:rPr>
                <w:lang w:eastAsia="zh-CN"/>
              </w:rPr>
              <w:t>subclause</w:t>
            </w:r>
            <w:proofErr w:type="spellEnd"/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1</w:t>
            </w:r>
            <w:r w:rsidRPr="00875E9E">
              <w:rPr>
                <w:lang w:eastAsia="zh-CN"/>
              </w:rPr>
              <w:t>9.</w:t>
            </w:r>
            <w:r>
              <w:rPr>
                <w:lang w:eastAsia="zh-CN"/>
              </w:rPr>
              <w:t>9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[7].</w:t>
            </w:r>
          </w:p>
          <w:p w:rsidR="00AB6A25" w:rsidRDefault="00AB6A25" w:rsidP="00EA2931">
            <w:pPr>
              <w:pStyle w:val="TAL"/>
            </w:pPr>
          </w:p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>
              <w:t>P</w:t>
            </w:r>
            <w:r w:rsidRPr="00591266">
              <w:t xml:space="preserve">attern: </w:t>
            </w:r>
            <w:r>
              <w:t>'</w:t>
            </w:r>
            <w:proofErr w:type="gramStart"/>
            <w:r w:rsidRPr="00B6082E">
              <w:t>^[</w:t>
            </w:r>
            <w:proofErr w:type="gramEnd"/>
            <w:r w:rsidRPr="00B6082E">
              <w:t>A-Fa-f0-9]{8}-[0-9]{3}-[0-9]{2,3}-([A-Fa-f0-9][A-Fa-f0-9]){1,10}$</w:t>
            </w:r>
            <w:r>
              <w:t>'</w:t>
            </w:r>
            <w:r w:rsidRPr="00875E9E">
              <w:t>.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proofErr w:type="spellStart"/>
            <w:r w:rsidRPr="00875E9E">
              <w:t>GroupId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GroupId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AB6A25" w:rsidRPr="00AD3B1B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Pei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A25" w:rsidRDefault="00AB6A25" w:rsidP="00EA2931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representing</w:t>
            </w:r>
            <w:r w:rsidRPr="00875E9E">
              <w:rPr>
                <w:lang w:eastAsia="zh-CN"/>
              </w:rPr>
              <w:t xml:space="preserve"> a Permanent Equipment</w:t>
            </w:r>
            <w:r>
              <w:rPr>
                <w:lang w:eastAsia="zh-CN"/>
              </w:rPr>
              <w:t xml:space="preserve"> Identifier,</w:t>
            </w:r>
            <w:r w:rsidRPr="00875E9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if it contains an IMEI or IMEISV it is defined as specified in </w:t>
            </w:r>
            <w:proofErr w:type="spellStart"/>
            <w:r w:rsidRPr="00875E9E">
              <w:t>subclause</w:t>
            </w:r>
            <w:proofErr w:type="spellEnd"/>
            <w:r w:rsidRPr="00875E9E">
              <w:t> </w:t>
            </w:r>
            <w:r>
              <w:t>6</w:t>
            </w:r>
            <w:r w:rsidRPr="00875E9E">
              <w:t>.2 of 3GPP TS 23.003 [7]</w:t>
            </w:r>
            <w:r w:rsidRPr="00875E9E">
              <w:rPr>
                <w:lang w:eastAsia="zh-CN"/>
              </w:rPr>
              <w:t>.</w:t>
            </w:r>
          </w:p>
          <w:p w:rsidR="00AB6A25" w:rsidRDefault="00AB6A25" w:rsidP="00EA2931">
            <w:pPr>
              <w:pStyle w:val="TAL"/>
            </w:pPr>
          </w:p>
          <w:p w:rsidR="00AB6A25" w:rsidRPr="00590517" w:rsidRDefault="00AB6A25" w:rsidP="00EA2931">
            <w:pPr>
              <w:pStyle w:val="TAL"/>
              <w:rPr>
                <w:lang w:val="fi-FI" w:eastAsia="zh-CN"/>
              </w:rPr>
            </w:pPr>
            <w:r>
              <w:rPr>
                <w:lang w:val="fi-FI"/>
              </w:rPr>
              <w:t>P</w:t>
            </w:r>
            <w:r w:rsidRPr="00590517">
              <w:rPr>
                <w:lang w:val="fi-FI"/>
              </w:rPr>
              <w:t>attern: '</w:t>
            </w:r>
            <w:r w:rsidRPr="00ED5087">
              <w:rPr>
                <w:lang w:val="fi-FI"/>
              </w:rPr>
              <w:t>^</w:t>
            </w:r>
            <w:r w:rsidRPr="00590517">
              <w:rPr>
                <w:lang w:val="fi-FI"/>
              </w:rPr>
              <w:t>(imei-[0-9]{15}|imeisv-[0-9]{16}|.+)</w:t>
            </w:r>
            <w:r>
              <w:rPr>
                <w:lang w:val="fi-FI"/>
              </w:rPr>
              <w:t>$</w:t>
            </w:r>
            <w:r w:rsidRPr="00590517">
              <w:rPr>
                <w:lang w:val="fi-FI"/>
              </w:rPr>
              <w:t>'</w:t>
            </w:r>
            <w:ins w:id="8" w:author="Zhijun" w:date="2019-03-25T14:24:00Z">
              <w:r w:rsidR="00D03E97">
                <w:rPr>
                  <w:rFonts w:hint="eastAsia"/>
                  <w:lang w:val="sv-SE" w:eastAsia="zh-CN"/>
                </w:rPr>
                <w:t>. See NOTE.</w:t>
              </w:r>
            </w:ins>
          </w:p>
        </w:tc>
      </w:tr>
      <w:tr w:rsidR="00AB6A25" w:rsidRPr="00ED5087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proofErr w:type="spellStart"/>
            <w:r w:rsidRPr="00875E9E">
              <w:t>Pei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"Pei"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proofErr w:type="spellStart"/>
            <w:r w:rsidRPr="00875E9E">
              <w:t>Supi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</w:t>
            </w:r>
            <w:proofErr w:type="spellStart"/>
            <w:r w:rsidRPr="00875E9E">
              <w:rPr>
                <w:lang w:eastAsia="zh-CN"/>
              </w:rPr>
              <w:t>Supi</w:t>
            </w:r>
            <w:proofErr w:type="spellEnd"/>
            <w:r w:rsidRPr="00875E9E">
              <w:rPr>
                <w:lang w:eastAsia="zh-CN"/>
              </w:rPr>
              <w:t xml:space="preserve"> shall contain either an IMSI or an NAI. It shall be formatted as follows for:</w:t>
            </w:r>
          </w:p>
          <w:p w:rsidR="00AB6A25" w:rsidRPr="00875E9E" w:rsidRDefault="00AB6A25" w:rsidP="00EA2931">
            <w:pPr>
              <w:pStyle w:val="TAL"/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t>IMSI "</w:t>
            </w:r>
            <w:proofErr w:type="spellStart"/>
            <w:r w:rsidRPr="00875E9E">
              <w:t>imsi</w:t>
            </w:r>
            <w:proofErr w:type="spellEnd"/>
            <w:r w:rsidRPr="00875E9E">
              <w:t>-&lt;</w:t>
            </w:r>
            <w:proofErr w:type="spellStart"/>
            <w:r w:rsidRPr="00875E9E">
              <w:t>imsi</w:t>
            </w:r>
            <w:proofErr w:type="spellEnd"/>
            <w:r w:rsidRPr="00875E9E">
              <w:t>&gt;, &lt;</w:t>
            </w:r>
            <w:proofErr w:type="spellStart"/>
            <w:r w:rsidRPr="00875E9E">
              <w:t>imsi</w:t>
            </w:r>
            <w:proofErr w:type="spellEnd"/>
            <w:r w:rsidRPr="00875E9E">
              <w:t xml:space="preserve">&gt; shall be formatted according to </w:t>
            </w:r>
            <w:proofErr w:type="spellStart"/>
            <w:r w:rsidRPr="00875E9E">
              <w:t>subclause</w:t>
            </w:r>
            <w:proofErr w:type="spellEnd"/>
            <w:r w:rsidRPr="00875E9E">
              <w:t> 2.2 of 3GPP TS 23.003 [7] that describes an IMSI.</w:t>
            </w:r>
          </w:p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rPr>
                <w:lang w:eastAsia="zh-CN"/>
              </w:rPr>
              <w:t>NAI "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>-&lt;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>&gt;, &lt;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 xml:space="preserve">&gt; shall be formatted according to </w:t>
            </w:r>
            <w:proofErr w:type="spellStart"/>
            <w:r w:rsidRPr="00875E9E">
              <w:rPr>
                <w:lang w:eastAsia="zh-CN"/>
              </w:rPr>
              <w:t>subclause</w:t>
            </w:r>
            <w:proofErr w:type="spellEnd"/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28.6.2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NAI.</w:t>
            </w:r>
          </w:p>
          <w:p w:rsidR="00AB6A25" w:rsidRDefault="00AB6A25" w:rsidP="00EA2931">
            <w:pPr>
              <w:pStyle w:val="TAL"/>
            </w:pPr>
            <w:r w:rsidRPr="00875E9E">
              <w:rPr>
                <w:lang w:eastAsia="zh-CN"/>
              </w:rPr>
              <w:t>To enable that the value is used as part of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URI, the string shall only contain characters allowed according to the "</w:t>
            </w:r>
            <w:r w:rsidRPr="00875E9E">
              <w:rPr>
                <w:lang w:eastAsia="de-DE"/>
              </w:rPr>
              <w:t>lower-with-hyphen</w:t>
            </w:r>
            <w:r w:rsidRPr="00875E9E">
              <w:t>" naming convention defined in 3GPP TS 29.501 [2].</w:t>
            </w:r>
          </w:p>
          <w:p w:rsidR="00AB6A25" w:rsidRDefault="00AB6A25" w:rsidP="00EA2931">
            <w:pPr>
              <w:pStyle w:val="TAL"/>
            </w:pPr>
          </w:p>
          <w:p w:rsidR="00AB6A25" w:rsidRPr="00875E9E" w:rsidRDefault="00AB6A25" w:rsidP="00EA2931">
            <w:pPr>
              <w:pStyle w:val="TAL"/>
            </w:pPr>
            <w:r>
              <w:t>P</w:t>
            </w:r>
            <w:r w:rsidRPr="00591266">
              <w:t xml:space="preserve">attern: </w:t>
            </w:r>
            <w:r>
              <w:t>'</w:t>
            </w:r>
            <w:proofErr w:type="gramStart"/>
            <w:r w:rsidRPr="00B6082E">
              <w:t>^</w:t>
            </w:r>
            <w:r w:rsidRPr="00591266">
              <w:t>(</w:t>
            </w:r>
            <w:proofErr w:type="spellStart"/>
            <w:proofErr w:type="gramEnd"/>
            <w:r w:rsidRPr="00591266">
              <w:t>imsi</w:t>
            </w:r>
            <w:proofErr w:type="spellEnd"/>
            <w:r w:rsidRPr="00591266">
              <w:t>-[0-9]{5,15}|</w:t>
            </w:r>
            <w:proofErr w:type="spellStart"/>
            <w:r w:rsidRPr="00591266">
              <w:t>nai</w:t>
            </w:r>
            <w:proofErr w:type="spellEnd"/>
            <w:r w:rsidRPr="00591266">
              <w:t>-.+</w:t>
            </w:r>
            <w:r>
              <w:t>|.+)$'</w:t>
            </w:r>
            <w:ins w:id="9" w:author="Zhijun" w:date="2019-03-25T14:24:00Z">
              <w:r w:rsidR="00D03E97">
                <w:rPr>
                  <w:rFonts w:hint="eastAsia"/>
                  <w:lang w:val="sv-SE" w:eastAsia="zh-CN"/>
                </w:rPr>
                <w:t>. See NOTE.</w:t>
              </w:r>
            </w:ins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proofErr w:type="spellStart"/>
            <w:r w:rsidRPr="00875E9E">
              <w:t>Supi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Supi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proofErr w:type="spellStart"/>
            <w:r w:rsidRPr="00875E9E">
              <w:t>NfInstanceId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uniquely identifying a NF instance</w:t>
            </w:r>
            <w:r>
              <w:rPr>
                <w:lang w:eastAsia="zh-CN"/>
              </w:rPr>
              <w:t xml:space="preserve">. </w:t>
            </w:r>
            <w:r>
              <w:t>The format of the NF Instance ID shall be a Universally Unique Identifier (UUID) version 4, as described in IETF RFC 4</w:t>
            </w:r>
            <w:r w:rsidRPr="00F267AF">
              <w:t>122 [15]</w:t>
            </w:r>
            <w:r>
              <w:t>.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proofErr w:type="spellStart"/>
            <w:r>
              <w:t>AmfId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6A25" w:rsidRDefault="00AB6A25" w:rsidP="00EA293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>the AMF ID composed of AMF Region ID (8 bits), AMF Set ID (10 bits) and AMF Pointer (6 bits)</w:t>
            </w:r>
            <w:r w:rsidRPr="00175576">
              <w:rPr>
                <w:lang w:eastAsia="zh-CN"/>
              </w:rPr>
              <w:t xml:space="preserve"> as specified in </w:t>
            </w:r>
            <w:proofErr w:type="spellStart"/>
            <w:r w:rsidRPr="00175576">
              <w:rPr>
                <w:lang w:eastAsia="zh-CN"/>
              </w:rPr>
              <w:t>subclause</w:t>
            </w:r>
            <w:proofErr w:type="spellEnd"/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:rsidR="00AB6A25" w:rsidRDefault="00AB6A25" w:rsidP="00EA29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6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(i.e., 24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:rsidR="00AB6A25" w:rsidRDefault="00AB6A25" w:rsidP="00EA2931">
            <w:pPr>
              <w:pStyle w:val="TAL"/>
              <w:rPr>
                <w:rFonts w:cs="Arial"/>
                <w:szCs w:val="18"/>
              </w:rPr>
            </w:pPr>
          </w:p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'^[A-Fa-f0-9]{6</w:t>
            </w:r>
            <w:r w:rsidRPr="003148A6">
              <w:rPr>
                <w:rFonts w:cs="Arial"/>
                <w:szCs w:val="18"/>
              </w:rPr>
              <w:t>}$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Default="00AB6A25" w:rsidP="00EA2931">
            <w:pPr>
              <w:pStyle w:val="TAL"/>
            </w:pPr>
            <w:proofErr w:type="spellStart"/>
            <w:r>
              <w:t>AmfRegionId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Default="00AB6A25" w:rsidP="00EA2931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6A25" w:rsidRDefault="00AB6A25" w:rsidP="00EA293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 xml:space="preserve">the AMF Region ID (8 bits), </w:t>
            </w:r>
            <w:r w:rsidRPr="00175576">
              <w:rPr>
                <w:lang w:eastAsia="zh-CN"/>
              </w:rPr>
              <w:t xml:space="preserve">as specified in </w:t>
            </w:r>
            <w:proofErr w:type="spellStart"/>
            <w:r w:rsidRPr="00175576">
              <w:rPr>
                <w:lang w:eastAsia="zh-CN"/>
              </w:rPr>
              <w:t>subclause</w:t>
            </w:r>
            <w:proofErr w:type="spellEnd"/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:rsidR="00AB6A25" w:rsidRDefault="00AB6A25" w:rsidP="00EA29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2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(i.e. 8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:rsidR="00AB6A25" w:rsidRDefault="00AB6A25" w:rsidP="00EA293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'^[A-Fa-f0-9]{2</w:t>
            </w:r>
            <w:r w:rsidRPr="003148A6">
              <w:rPr>
                <w:rFonts w:cs="Arial"/>
                <w:szCs w:val="18"/>
              </w:rPr>
              <w:t>}$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Default="00AB6A25" w:rsidP="00EA2931">
            <w:pPr>
              <w:pStyle w:val="TAL"/>
            </w:pPr>
            <w:proofErr w:type="spellStart"/>
            <w:r>
              <w:t>AmfSetId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Default="00AB6A25" w:rsidP="00EA2931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6A25" w:rsidRDefault="00AB6A25" w:rsidP="00EA293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 xml:space="preserve">the AMF Set ID (10 bits) </w:t>
            </w:r>
            <w:r w:rsidRPr="00175576">
              <w:rPr>
                <w:lang w:eastAsia="zh-CN"/>
              </w:rPr>
              <w:t xml:space="preserve">as specified in </w:t>
            </w:r>
            <w:proofErr w:type="spellStart"/>
            <w:r w:rsidRPr="00175576">
              <w:rPr>
                <w:lang w:eastAsia="zh-CN"/>
              </w:rPr>
              <w:t>subclause</w:t>
            </w:r>
            <w:proofErr w:type="spellEnd"/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:rsidR="00AB6A25" w:rsidRDefault="00AB6A25" w:rsidP="00EA29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3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where the first character is limited to values 0 to 3 (i.e. 10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:rsidR="00AB6A25" w:rsidRDefault="00AB6A25" w:rsidP="00EA293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'^[0-3][A-Fa-f0-9]{2}</w:t>
            </w:r>
            <w:r w:rsidRPr="003148A6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Default="00AB6A25" w:rsidP="00EA2931">
            <w:pPr>
              <w:pStyle w:val="TAL"/>
            </w:pPr>
            <w:proofErr w:type="spellStart"/>
            <w:r>
              <w:t>RfspIndex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Default="00AB6A25" w:rsidP="00EA2931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6A25" w:rsidRDefault="00AB6A25" w:rsidP="00EA2931">
            <w:pPr>
              <w:pStyle w:val="TAL"/>
            </w:pPr>
            <w:r>
              <w:rPr>
                <w:rFonts w:cs="Arial"/>
                <w:szCs w:val="18"/>
              </w:rPr>
              <w:t>U</w:t>
            </w:r>
            <w:r>
              <w:t xml:space="preserve">nsigned integer representing the </w:t>
            </w:r>
            <w:r w:rsidRPr="00034DD1">
              <w:t xml:space="preserve">"Subscriber Profile ID for RAT/Frequency </w:t>
            </w:r>
            <w:r>
              <w:t xml:space="preserve">Priority" as specified in </w:t>
            </w:r>
            <w:r w:rsidRPr="002218B6">
              <w:t>3GPP T</w:t>
            </w:r>
            <w:r>
              <w:t>S 36.41</w:t>
            </w:r>
            <w:r w:rsidRPr="00F267AF">
              <w:t>3 [16].</w:t>
            </w:r>
          </w:p>
          <w:p w:rsidR="00AB6A25" w:rsidRDefault="00AB6A25" w:rsidP="00EA2931">
            <w:pPr>
              <w:pStyle w:val="TAL"/>
              <w:rPr>
                <w:lang w:eastAsia="zh-CN"/>
              </w:rPr>
            </w:pPr>
            <w:r>
              <w:lastRenderedPageBreak/>
              <w:t>Minimum = 1. Maximum = 256.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Default="00AB6A25" w:rsidP="00EA2931">
            <w:pPr>
              <w:pStyle w:val="TAL"/>
            </w:pPr>
            <w:proofErr w:type="spellStart"/>
            <w:r>
              <w:lastRenderedPageBreak/>
              <w:t>RfspIndexRm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Default="00AB6A25" w:rsidP="00EA2931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6A25" w:rsidRDefault="00AB6A25" w:rsidP="00EA2931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RfspIndex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AB6A25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Default="00AB6A25" w:rsidP="00EA2931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Default="00AB6A25" w:rsidP="00EA2931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6A25" w:rsidRDefault="00AB6A25" w:rsidP="00EA2931">
            <w:pPr>
              <w:pStyle w:val="TAL"/>
            </w:pPr>
            <w:r>
              <w:t xml:space="preserve">Identifier of a group of NFs </w:t>
            </w:r>
          </w:p>
        </w:tc>
      </w:tr>
      <w:tr w:rsidR="00D03E97" w:rsidTr="00B35DD6">
        <w:trPr>
          <w:jc w:val="center"/>
          <w:ins w:id="10" w:author="Zhijun" w:date="2019-03-25T14:24:00Z"/>
        </w:trPr>
        <w:tc>
          <w:tcPr>
            <w:tcW w:w="1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E97" w:rsidRPr="00D03E97" w:rsidRDefault="00D03E97">
            <w:pPr>
              <w:pStyle w:val="TAN"/>
              <w:rPr>
                <w:ins w:id="11" w:author="Zhijun" w:date="2019-03-25T14:24:00Z"/>
                <w:lang w:eastAsia="zh-CN"/>
              </w:rPr>
              <w:pPrChange w:id="12" w:author="Zhijun" w:date="2019-03-25T14:30:00Z">
                <w:pPr>
                  <w:pStyle w:val="TAL"/>
                </w:pPr>
              </w:pPrChange>
            </w:pPr>
            <w:ins w:id="13" w:author="Zhijun" w:date="2019-03-25T14:25:00Z">
              <w:r>
                <w:rPr>
                  <w:rFonts w:hint="eastAsia"/>
                  <w:lang w:eastAsia="zh-CN"/>
                </w:rPr>
                <w:t>NOTE:</w:t>
              </w:r>
            </w:ins>
            <w:ins w:id="14" w:author="Zhijun" w:date="2019-03-25T14:31:00Z">
              <w:r w:rsidR="0028576E">
                <w:rPr>
                  <w:rFonts w:hint="eastAsia"/>
                  <w:lang w:eastAsia="zh-CN"/>
                </w:rPr>
                <w:t xml:space="preserve"> </w:t>
              </w:r>
              <w:r w:rsidR="0028576E">
                <w:rPr>
                  <w:rFonts w:hint="eastAsia"/>
                  <w:lang w:eastAsia="zh-CN"/>
                </w:rPr>
                <w:tab/>
              </w:r>
            </w:ins>
            <w:ins w:id="15" w:author="Zhijun" w:date="2019-03-25T14:25:00Z">
              <w:r>
                <w:rPr>
                  <w:rFonts w:hint="eastAsia"/>
                  <w:lang w:eastAsia="zh-CN"/>
                </w:rPr>
                <w:t>The universal matching patter</w:t>
              </w:r>
            </w:ins>
            <w:ins w:id="16" w:author="Zhijun" w:date="2019-03-28T15:50:00Z">
              <w:r w:rsidR="0069037C">
                <w:rPr>
                  <w:rFonts w:hint="eastAsia"/>
                  <w:lang w:eastAsia="zh-CN"/>
                </w:rPr>
                <w:t>n</w:t>
              </w:r>
            </w:ins>
            <w:ins w:id="17" w:author="Zhijun" w:date="2019-03-25T14:25:00Z">
              <w:r>
                <w:rPr>
                  <w:rFonts w:hint="eastAsia"/>
                  <w:lang w:eastAsia="zh-CN"/>
                </w:rPr>
                <w:t xml:space="preserve"> schema (i.e. </w:t>
              </w:r>
              <w:r>
                <w:rPr>
                  <w:rFonts w:cs="Arial"/>
                  <w:szCs w:val="18"/>
                </w:rPr>
                <w:t>'</w:t>
              </w:r>
              <w:proofErr w:type="gramStart"/>
              <w:r>
                <w:rPr>
                  <w:rFonts w:cs="Arial" w:hint="eastAsia"/>
                  <w:szCs w:val="18"/>
                  <w:lang w:eastAsia="zh-CN"/>
                </w:rPr>
                <w:t>.+</w:t>
              </w:r>
              <w:proofErr w:type="gramEnd"/>
              <w:r>
                <w:rPr>
                  <w:rFonts w:cs="Arial"/>
                  <w:szCs w:val="18"/>
                </w:rPr>
                <w:t>'</w:t>
              </w:r>
              <w:r>
                <w:rPr>
                  <w:rFonts w:hint="eastAsia"/>
                  <w:lang w:eastAsia="zh-CN"/>
                </w:rPr>
                <w:t xml:space="preserve">) is only used for future extension. </w:t>
              </w:r>
            </w:ins>
            <w:ins w:id="18" w:author="Zhijun" w:date="2019-03-25T14:28:00Z">
              <w:r w:rsidR="00693B4F">
                <w:rPr>
                  <w:rFonts w:hint="eastAsia"/>
                  <w:lang w:eastAsia="zh-CN"/>
                </w:rPr>
                <w:t>The e</w:t>
              </w:r>
            </w:ins>
            <w:ins w:id="19" w:author="Zhijun" w:date="2019-03-25T14:27:00Z">
              <w:r w:rsidR="00693B4F">
                <w:rPr>
                  <w:rFonts w:hint="eastAsia"/>
                  <w:lang w:eastAsia="zh-CN"/>
                </w:rPr>
                <w:t xml:space="preserve">ncoding of </w:t>
              </w:r>
            </w:ins>
            <w:ins w:id="20" w:author="Zhijun" w:date="2019-03-25T14:28:00Z">
              <w:r w:rsidR="00693B4F">
                <w:rPr>
                  <w:rFonts w:hint="eastAsia"/>
                  <w:lang w:eastAsia="zh-CN"/>
                </w:rPr>
                <w:t xml:space="preserve">3GPP defined </w:t>
              </w:r>
              <w:r w:rsidR="00693B4F">
                <w:rPr>
                  <w:lang w:eastAsia="zh-CN"/>
                </w:rPr>
                <w:t>identifiers</w:t>
              </w:r>
              <w:r w:rsidR="00693B4F">
                <w:rPr>
                  <w:rFonts w:hint="eastAsia"/>
                  <w:lang w:eastAsia="zh-CN"/>
                </w:rPr>
                <w:t xml:space="preserve"> (e.g. </w:t>
              </w:r>
            </w:ins>
            <w:ins w:id="21" w:author="Zhijun" w:date="2019-03-25T14:26:00Z">
              <w:r w:rsidR="00693B4F">
                <w:rPr>
                  <w:rFonts w:hint="eastAsia"/>
                  <w:lang w:eastAsia="zh-CN"/>
                </w:rPr>
                <w:t>IMSI/</w:t>
              </w:r>
            </w:ins>
            <w:ins w:id="22" w:author="Zhijun" w:date="2019-03-25T14:27:00Z">
              <w:r w:rsidR="00693B4F">
                <w:rPr>
                  <w:rFonts w:hint="eastAsia"/>
                  <w:lang w:eastAsia="zh-CN"/>
                </w:rPr>
                <w:t>NA</w:t>
              </w:r>
            </w:ins>
            <w:ins w:id="23" w:author="Zhijun" w:date="2019-03-25T14:30:00Z">
              <w:r w:rsidR="003719DC">
                <w:rPr>
                  <w:rFonts w:hint="eastAsia"/>
                  <w:lang w:eastAsia="zh-CN"/>
                </w:rPr>
                <w:t>I</w:t>
              </w:r>
            </w:ins>
            <w:ins w:id="24" w:author="Zhijun" w:date="2019-03-25T14:27:00Z">
              <w:r w:rsidR="00693B4F">
                <w:rPr>
                  <w:rFonts w:hint="eastAsia"/>
                  <w:lang w:eastAsia="zh-CN"/>
                </w:rPr>
                <w:t>/</w:t>
              </w:r>
            </w:ins>
            <w:ins w:id="25" w:author="Zhijun" w:date="2019-03-25T14:28:00Z">
              <w:r w:rsidR="00693B4F">
                <w:rPr>
                  <w:rFonts w:hint="eastAsia"/>
                  <w:lang w:eastAsia="zh-CN"/>
                </w:rPr>
                <w:t>etc</w:t>
              </w:r>
            </w:ins>
            <w:ins w:id="26" w:author="Zhijun" w:date="2019-03-25T14:30:00Z">
              <w:r w:rsidR="0028576E">
                <w:rPr>
                  <w:rFonts w:hint="eastAsia"/>
                  <w:lang w:eastAsia="zh-CN"/>
                </w:rPr>
                <w:t>.</w:t>
              </w:r>
            </w:ins>
            <w:ins w:id="27" w:author="Zhijun" w:date="2019-03-25T14:28:00Z">
              <w:r w:rsidR="00693B4F">
                <w:rPr>
                  <w:rFonts w:hint="eastAsia"/>
                  <w:lang w:eastAsia="zh-CN"/>
                </w:rPr>
                <w:t xml:space="preserve">) shall be </w:t>
              </w:r>
            </w:ins>
            <w:ins w:id="28" w:author="Zhijun" w:date="2019-03-25T14:30:00Z">
              <w:r w:rsidR="00E10AE8">
                <w:rPr>
                  <w:rFonts w:hint="eastAsia"/>
                  <w:lang w:eastAsia="zh-CN"/>
                </w:rPr>
                <w:t>prefixed</w:t>
              </w:r>
            </w:ins>
            <w:ins w:id="29" w:author="Zhijun" w:date="2019-03-25T14:29:00Z">
              <w:r w:rsidR="003719DC">
                <w:rPr>
                  <w:rFonts w:hint="eastAsia"/>
                  <w:lang w:eastAsia="zh-CN"/>
                </w:rPr>
                <w:t xml:space="preserve"> with its corresponding prefix (e.g. </w:t>
              </w:r>
              <w:r w:rsidR="003719DC">
                <w:rPr>
                  <w:rFonts w:cs="Arial"/>
                  <w:szCs w:val="18"/>
                </w:rPr>
                <w:t>'</w:t>
              </w:r>
              <w:proofErr w:type="spellStart"/>
              <w:r w:rsidR="003719DC">
                <w:rPr>
                  <w:rFonts w:cs="Arial" w:hint="eastAsia"/>
                  <w:szCs w:val="18"/>
                  <w:lang w:eastAsia="zh-CN"/>
                </w:rPr>
                <w:t>imsi</w:t>
              </w:r>
              <w:proofErr w:type="spellEnd"/>
              <w:r w:rsidR="003719DC">
                <w:rPr>
                  <w:rFonts w:cs="Arial" w:hint="eastAsia"/>
                  <w:szCs w:val="18"/>
                  <w:lang w:eastAsia="zh-CN"/>
                </w:rPr>
                <w:t>-</w:t>
              </w:r>
              <w:r w:rsidR="003719DC">
                <w:rPr>
                  <w:rFonts w:cs="Arial"/>
                  <w:szCs w:val="18"/>
                </w:rPr>
                <w:t>'</w:t>
              </w:r>
              <w:r w:rsidR="003719DC">
                <w:rPr>
                  <w:rFonts w:cs="Arial" w:hint="eastAsia"/>
                  <w:szCs w:val="18"/>
                  <w:lang w:eastAsia="zh-CN"/>
                </w:rPr>
                <w:t>/</w:t>
              </w:r>
              <w:r w:rsidR="003719DC">
                <w:rPr>
                  <w:rFonts w:cs="Arial"/>
                  <w:szCs w:val="18"/>
                </w:rPr>
                <w:t>'</w:t>
              </w:r>
              <w:proofErr w:type="spellStart"/>
              <w:r w:rsidR="003719DC">
                <w:rPr>
                  <w:rFonts w:cs="Arial" w:hint="eastAsia"/>
                  <w:szCs w:val="18"/>
                  <w:lang w:eastAsia="zh-CN"/>
                </w:rPr>
                <w:t>nai</w:t>
              </w:r>
              <w:proofErr w:type="spellEnd"/>
              <w:r w:rsidR="003719DC">
                <w:rPr>
                  <w:rFonts w:cs="Arial" w:hint="eastAsia"/>
                  <w:szCs w:val="18"/>
                  <w:lang w:eastAsia="zh-CN"/>
                </w:rPr>
                <w:t>-</w:t>
              </w:r>
              <w:r w:rsidR="003719DC">
                <w:rPr>
                  <w:rFonts w:cs="Arial"/>
                  <w:szCs w:val="18"/>
                </w:rPr>
                <w:t>'</w:t>
              </w:r>
              <w:r w:rsidR="003719DC">
                <w:rPr>
                  <w:rFonts w:cs="Arial" w:hint="eastAsia"/>
                  <w:szCs w:val="18"/>
                  <w:lang w:eastAsia="zh-CN"/>
                </w:rPr>
                <w:t>/etc.</w:t>
              </w:r>
              <w:r w:rsidR="003719DC">
                <w:rPr>
                  <w:rFonts w:hint="eastAsia"/>
                  <w:lang w:eastAsia="zh-CN"/>
                </w:rPr>
                <w:t>)</w:t>
              </w:r>
            </w:ins>
          </w:p>
        </w:tc>
      </w:tr>
    </w:tbl>
    <w:p w:rsidR="00AB6A25" w:rsidRDefault="00AB6A25" w:rsidP="00AB6A25">
      <w:pPr>
        <w:rPr>
          <w:lang w:eastAsia="zh-CN"/>
        </w:rPr>
      </w:pPr>
    </w:p>
    <w:bookmarkEnd w:id="5"/>
    <w:p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6"/>
    </w:p>
    <w:sectPr w:rsidR="002C1452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320" w:rsidRDefault="009E7320">
      <w:r>
        <w:separator/>
      </w:r>
    </w:p>
  </w:endnote>
  <w:endnote w:type="continuationSeparator" w:id="0">
    <w:p w:rsidR="009E7320" w:rsidRDefault="009E7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320" w:rsidRDefault="009E7320">
      <w:r>
        <w:separator/>
      </w:r>
    </w:p>
  </w:footnote>
  <w:footnote w:type="continuationSeparator" w:id="0">
    <w:p w:rsidR="009E7320" w:rsidRDefault="009E7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11E8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11E8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11E8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11E8C">
      <w:rPr>
        <w:rFonts w:ascii="Arial" w:hAnsi="Arial" w:cs="Arial"/>
        <w:b/>
        <w:noProof/>
        <w:sz w:val="18"/>
        <w:szCs w:val="18"/>
        <w:lang w:eastAsia="zh-CN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11E8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11E8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11E8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a3"/>
    </w:pPr>
  </w:p>
  <w:p w:rsidR="00496BF6" w:rsidRDefault="00496BF6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319"/>
    <w:rsid w:val="00001A9D"/>
    <w:rsid w:val="000039FE"/>
    <w:rsid w:val="0000572D"/>
    <w:rsid w:val="00007CF8"/>
    <w:rsid w:val="00010650"/>
    <w:rsid w:val="00012DF9"/>
    <w:rsid w:val="000133D3"/>
    <w:rsid w:val="00013B4B"/>
    <w:rsid w:val="000169B5"/>
    <w:rsid w:val="00017050"/>
    <w:rsid w:val="0001762F"/>
    <w:rsid w:val="000177A1"/>
    <w:rsid w:val="00017CA4"/>
    <w:rsid w:val="00020ABF"/>
    <w:rsid w:val="00022DA9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2CDC"/>
    <w:rsid w:val="0004310B"/>
    <w:rsid w:val="00043C07"/>
    <w:rsid w:val="00047643"/>
    <w:rsid w:val="00047F34"/>
    <w:rsid w:val="00050196"/>
    <w:rsid w:val="00051625"/>
    <w:rsid w:val="00051834"/>
    <w:rsid w:val="00054A22"/>
    <w:rsid w:val="00056FCB"/>
    <w:rsid w:val="0005780A"/>
    <w:rsid w:val="0006121C"/>
    <w:rsid w:val="000618DE"/>
    <w:rsid w:val="00062454"/>
    <w:rsid w:val="00063CB4"/>
    <w:rsid w:val="000655A6"/>
    <w:rsid w:val="00076B8F"/>
    <w:rsid w:val="00080512"/>
    <w:rsid w:val="0008359C"/>
    <w:rsid w:val="00083D8D"/>
    <w:rsid w:val="00083EA1"/>
    <w:rsid w:val="00083F91"/>
    <w:rsid w:val="00084466"/>
    <w:rsid w:val="00084FD1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89E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27A6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35F3"/>
    <w:rsid w:val="001147D1"/>
    <w:rsid w:val="00114CC7"/>
    <w:rsid w:val="001163BB"/>
    <w:rsid w:val="00116B07"/>
    <w:rsid w:val="00116DEF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7645"/>
    <w:rsid w:val="00150183"/>
    <w:rsid w:val="00150BD8"/>
    <w:rsid w:val="00150BDE"/>
    <w:rsid w:val="00155923"/>
    <w:rsid w:val="001569C7"/>
    <w:rsid w:val="0015708C"/>
    <w:rsid w:val="00157484"/>
    <w:rsid w:val="00160CBB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97CBD"/>
    <w:rsid w:val="001A53C6"/>
    <w:rsid w:val="001A5F32"/>
    <w:rsid w:val="001A62A9"/>
    <w:rsid w:val="001A7235"/>
    <w:rsid w:val="001B1784"/>
    <w:rsid w:val="001B26E5"/>
    <w:rsid w:val="001B338C"/>
    <w:rsid w:val="001C212B"/>
    <w:rsid w:val="001C39B8"/>
    <w:rsid w:val="001C6B22"/>
    <w:rsid w:val="001D0234"/>
    <w:rsid w:val="001D02C2"/>
    <w:rsid w:val="001D126D"/>
    <w:rsid w:val="001D1406"/>
    <w:rsid w:val="001D16DF"/>
    <w:rsid w:val="001D1AF7"/>
    <w:rsid w:val="001D3DD9"/>
    <w:rsid w:val="001E0173"/>
    <w:rsid w:val="001E2BB5"/>
    <w:rsid w:val="001E4FFF"/>
    <w:rsid w:val="001F09C3"/>
    <w:rsid w:val="001F0F18"/>
    <w:rsid w:val="001F168B"/>
    <w:rsid w:val="002013A9"/>
    <w:rsid w:val="00201847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62BF"/>
    <w:rsid w:val="00217F7D"/>
    <w:rsid w:val="002221A0"/>
    <w:rsid w:val="002246D5"/>
    <w:rsid w:val="0022718E"/>
    <w:rsid w:val="002306FE"/>
    <w:rsid w:val="00230822"/>
    <w:rsid w:val="002316D5"/>
    <w:rsid w:val="00232F89"/>
    <w:rsid w:val="00233A72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4A09"/>
    <w:rsid w:val="002551F1"/>
    <w:rsid w:val="002556DF"/>
    <w:rsid w:val="0025590A"/>
    <w:rsid w:val="00255AB9"/>
    <w:rsid w:val="00256888"/>
    <w:rsid w:val="002605F4"/>
    <w:rsid w:val="00261B54"/>
    <w:rsid w:val="00262034"/>
    <w:rsid w:val="00264262"/>
    <w:rsid w:val="00264A4B"/>
    <w:rsid w:val="00265B90"/>
    <w:rsid w:val="00267AAD"/>
    <w:rsid w:val="002714BA"/>
    <w:rsid w:val="002809FC"/>
    <w:rsid w:val="0028320D"/>
    <w:rsid w:val="0028576E"/>
    <w:rsid w:val="002862DE"/>
    <w:rsid w:val="00287E58"/>
    <w:rsid w:val="00290321"/>
    <w:rsid w:val="00291206"/>
    <w:rsid w:val="00292E9F"/>
    <w:rsid w:val="00293143"/>
    <w:rsid w:val="00294578"/>
    <w:rsid w:val="00295CF2"/>
    <w:rsid w:val="002A0E55"/>
    <w:rsid w:val="002A1345"/>
    <w:rsid w:val="002A1F6D"/>
    <w:rsid w:val="002A53BD"/>
    <w:rsid w:val="002A7740"/>
    <w:rsid w:val="002B0457"/>
    <w:rsid w:val="002B14A8"/>
    <w:rsid w:val="002B191C"/>
    <w:rsid w:val="002B1B5D"/>
    <w:rsid w:val="002B1F82"/>
    <w:rsid w:val="002B2497"/>
    <w:rsid w:val="002B69E8"/>
    <w:rsid w:val="002B7B05"/>
    <w:rsid w:val="002C08EA"/>
    <w:rsid w:val="002C1452"/>
    <w:rsid w:val="002C1C18"/>
    <w:rsid w:val="002D049F"/>
    <w:rsid w:val="002D6A59"/>
    <w:rsid w:val="002D74C6"/>
    <w:rsid w:val="002E2450"/>
    <w:rsid w:val="002E4F0A"/>
    <w:rsid w:val="002E60C6"/>
    <w:rsid w:val="002E7158"/>
    <w:rsid w:val="002E7D4D"/>
    <w:rsid w:val="002E7F0F"/>
    <w:rsid w:val="002F2E45"/>
    <w:rsid w:val="002F4E1D"/>
    <w:rsid w:val="00300E28"/>
    <w:rsid w:val="00301E06"/>
    <w:rsid w:val="00303A32"/>
    <w:rsid w:val="00311501"/>
    <w:rsid w:val="00316075"/>
    <w:rsid w:val="00316B05"/>
    <w:rsid w:val="003172DC"/>
    <w:rsid w:val="003173B2"/>
    <w:rsid w:val="003175E2"/>
    <w:rsid w:val="00321ECD"/>
    <w:rsid w:val="00325B4C"/>
    <w:rsid w:val="003312E8"/>
    <w:rsid w:val="00331E2E"/>
    <w:rsid w:val="00334DDC"/>
    <w:rsid w:val="003375AF"/>
    <w:rsid w:val="00337C9A"/>
    <w:rsid w:val="00341622"/>
    <w:rsid w:val="003445D4"/>
    <w:rsid w:val="003448F5"/>
    <w:rsid w:val="00346A69"/>
    <w:rsid w:val="00347723"/>
    <w:rsid w:val="003477A3"/>
    <w:rsid w:val="00350877"/>
    <w:rsid w:val="0035462D"/>
    <w:rsid w:val="0035656F"/>
    <w:rsid w:val="003603C8"/>
    <w:rsid w:val="003667BC"/>
    <w:rsid w:val="003707AC"/>
    <w:rsid w:val="0037193F"/>
    <w:rsid w:val="003719DC"/>
    <w:rsid w:val="00375A0B"/>
    <w:rsid w:val="00376CBA"/>
    <w:rsid w:val="003816B8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3864"/>
    <w:rsid w:val="003A58D9"/>
    <w:rsid w:val="003A7F41"/>
    <w:rsid w:val="003B34DE"/>
    <w:rsid w:val="003B5293"/>
    <w:rsid w:val="003B6E8B"/>
    <w:rsid w:val="003B7565"/>
    <w:rsid w:val="003C17D4"/>
    <w:rsid w:val="003C1A0D"/>
    <w:rsid w:val="003C2445"/>
    <w:rsid w:val="003C2C59"/>
    <w:rsid w:val="003C3769"/>
    <w:rsid w:val="003C3971"/>
    <w:rsid w:val="003C71B6"/>
    <w:rsid w:val="003D09DE"/>
    <w:rsid w:val="003D101F"/>
    <w:rsid w:val="003D2044"/>
    <w:rsid w:val="003D3203"/>
    <w:rsid w:val="003D3A33"/>
    <w:rsid w:val="003D63AF"/>
    <w:rsid w:val="003D7BCD"/>
    <w:rsid w:val="003E0565"/>
    <w:rsid w:val="003E0977"/>
    <w:rsid w:val="003E0A19"/>
    <w:rsid w:val="003E507C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3F73E1"/>
    <w:rsid w:val="00400A31"/>
    <w:rsid w:val="00400B13"/>
    <w:rsid w:val="00400F3F"/>
    <w:rsid w:val="00401DD4"/>
    <w:rsid w:val="00406386"/>
    <w:rsid w:val="004072E1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39F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61099"/>
    <w:rsid w:val="00462F66"/>
    <w:rsid w:val="00464203"/>
    <w:rsid w:val="00464B8A"/>
    <w:rsid w:val="00466E29"/>
    <w:rsid w:val="00475448"/>
    <w:rsid w:val="00476AEC"/>
    <w:rsid w:val="00476F6E"/>
    <w:rsid w:val="00483BB7"/>
    <w:rsid w:val="00484A68"/>
    <w:rsid w:val="00486ADF"/>
    <w:rsid w:val="00486C8B"/>
    <w:rsid w:val="00490183"/>
    <w:rsid w:val="0049305D"/>
    <w:rsid w:val="004930E7"/>
    <w:rsid w:val="00496495"/>
    <w:rsid w:val="00496BF6"/>
    <w:rsid w:val="004A256B"/>
    <w:rsid w:val="004A3BEC"/>
    <w:rsid w:val="004A3CD7"/>
    <w:rsid w:val="004A43F7"/>
    <w:rsid w:val="004B01EC"/>
    <w:rsid w:val="004B059C"/>
    <w:rsid w:val="004B157B"/>
    <w:rsid w:val="004B1E63"/>
    <w:rsid w:val="004B2986"/>
    <w:rsid w:val="004B30AA"/>
    <w:rsid w:val="004B4015"/>
    <w:rsid w:val="004B6A3E"/>
    <w:rsid w:val="004C0256"/>
    <w:rsid w:val="004C0910"/>
    <w:rsid w:val="004C21D4"/>
    <w:rsid w:val="004C52EB"/>
    <w:rsid w:val="004C7A0F"/>
    <w:rsid w:val="004D04A1"/>
    <w:rsid w:val="004D0BEC"/>
    <w:rsid w:val="004D0E61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3302"/>
    <w:rsid w:val="0052604D"/>
    <w:rsid w:val="00526712"/>
    <w:rsid w:val="00526F0A"/>
    <w:rsid w:val="005272CD"/>
    <w:rsid w:val="00532024"/>
    <w:rsid w:val="005340BE"/>
    <w:rsid w:val="005349F4"/>
    <w:rsid w:val="00535A26"/>
    <w:rsid w:val="005402ED"/>
    <w:rsid w:val="00540934"/>
    <w:rsid w:val="00541786"/>
    <w:rsid w:val="005418E7"/>
    <w:rsid w:val="00543E6C"/>
    <w:rsid w:val="00545F95"/>
    <w:rsid w:val="005503EF"/>
    <w:rsid w:val="005511B9"/>
    <w:rsid w:val="00556AA7"/>
    <w:rsid w:val="00556D3F"/>
    <w:rsid w:val="00557225"/>
    <w:rsid w:val="00557F9C"/>
    <w:rsid w:val="005630F3"/>
    <w:rsid w:val="00564418"/>
    <w:rsid w:val="00564739"/>
    <w:rsid w:val="005648C1"/>
    <w:rsid w:val="00565087"/>
    <w:rsid w:val="00565E4F"/>
    <w:rsid w:val="00567DC5"/>
    <w:rsid w:val="0057133F"/>
    <w:rsid w:val="00573E4F"/>
    <w:rsid w:val="00574427"/>
    <w:rsid w:val="00575A84"/>
    <w:rsid w:val="00577C87"/>
    <w:rsid w:val="00581CA7"/>
    <w:rsid w:val="00581EAE"/>
    <w:rsid w:val="00582D2C"/>
    <w:rsid w:val="00583B9F"/>
    <w:rsid w:val="00584F6C"/>
    <w:rsid w:val="00590E87"/>
    <w:rsid w:val="00592C12"/>
    <w:rsid w:val="00596257"/>
    <w:rsid w:val="00597903"/>
    <w:rsid w:val="005A1CF5"/>
    <w:rsid w:val="005A3522"/>
    <w:rsid w:val="005A424B"/>
    <w:rsid w:val="005A44EB"/>
    <w:rsid w:val="005A44F8"/>
    <w:rsid w:val="005A64E5"/>
    <w:rsid w:val="005A7CA6"/>
    <w:rsid w:val="005A7F36"/>
    <w:rsid w:val="005B0057"/>
    <w:rsid w:val="005B1F68"/>
    <w:rsid w:val="005B704B"/>
    <w:rsid w:val="005B7085"/>
    <w:rsid w:val="005C1E9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E75CE"/>
    <w:rsid w:val="005F1FE3"/>
    <w:rsid w:val="005F4E4D"/>
    <w:rsid w:val="006010D2"/>
    <w:rsid w:val="006036A3"/>
    <w:rsid w:val="00603A1A"/>
    <w:rsid w:val="00605B9D"/>
    <w:rsid w:val="0060725E"/>
    <w:rsid w:val="00611E8C"/>
    <w:rsid w:val="00611F9B"/>
    <w:rsid w:val="00613208"/>
    <w:rsid w:val="00614FDF"/>
    <w:rsid w:val="00615534"/>
    <w:rsid w:val="00616203"/>
    <w:rsid w:val="00620031"/>
    <w:rsid w:val="006200B1"/>
    <w:rsid w:val="0062196E"/>
    <w:rsid w:val="00622423"/>
    <w:rsid w:val="00622E27"/>
    <w:rsid w:val="006256A4"/>
    <w:rsid w:val="0062600B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320"/>
    <w:rsid w:val="00646ED5"/>
    <w:rsid w:val="0065276D"/>
    <w:rsid w:val="0065297B"/>
    <w:rsid w:val="006557F4"/>
    <w:rsid w:val="00655F69"/>
    <w:rsid w:val="006614AA"/>
    <w:rsid w:val="00661B98"/>
    <w:rsid w:val="00662956"/>
    <w:rsid w:val="006648C8"/>
    <w:rsid w:val="00665E57"/>
    <w:rsid w:val="006768BB"/>
    <w:rsid w:val="00676D31"/>
    <w:rsid w:val="006802B7"/>
    <w:rsid w:val="0068073C"/>
    <w:rsid w:val="00682BF5"/>
    <w:rsid w:val="0068384C"/>
    <w:rsid w:val="00683ED2"/>
    <w:rsid w:val="0068490F"/>
    <w:rsid w:val="00685632"/>
    <w:rsid w:val="00686000"/>
    <w:rsid w:val="00687983"/>
    <w:rsid w:val="0069037C"/>
    <w:rsid w:val="00690598"/>
    <w:rsid w:val="00693420"/>
    <w:rsid w:val="00693B4F"/>
    <w:rsid w:val="00693E94"/>
    <w:rsid w:val="006944C3"/>
    <w:rsid w:val="00695F6B"/>
    <w:rsid w:val="00697F5F"/>
    <w:rsid w:val="006A110C"/>
    <w:rsid w:val="006A37B5"/>
    <w:rsid w:val="006A3B5E"/>
    <w:rsid w:val="006A6B2A"/>
    <w:rsid w:val="006A7137"/>
    <w:rsid w:val="006B25D9"/>
    <w:rsid w:val="006B2A66"/>
    <w:rsid w:val="006B69F6"/>
    <w:rsid w:val="006C0D37"/>
    <w:rsid w:val="006C1737"/>
    <w:rsid w:val="006C4441"/>
    <w:rsid w:val="006D03B6"/>
    <w:rsid w:val="006D0958"/>
    <w:rsid w:val="006D2961"/>
    <w:rsid w:val="006D360A"/>
    <w:rsid w:val="006D6989"/>
    <w:rsid w:val="006D73B7"/>
    <w:rsid w:val="006E0E9E"/>
    <w:rsid w:val="006E1394"/>
    <w:rsid w:val="006E509B"/>
    <w:rsid w:val="006E5C09"/>
    <w:rsid w:val="006E5C86"/>
    <w:rsid w:val="006E72FA"/>
    <w:rsid w:val="006F0756"/>
    <w:rsid w:val="006F1022"/>
    <w:rsid w:val="006F13D8"/>
    <w:rsid w:val="006F4411"/>
    <w:rsid w:val="006F6283"/>
    <w:rsid w:val="006F7E24"/>
    <w:rsid w:val="00702A5D"/>
    <w:rsid w:val="00704005"/>
    <w:rsid w:val="00706D64"/>
    <w:rsid w:val="0071011D"/>
    <w:rsid w:val="00713A3D"/>
    <w:rsid w:val="007156D2"/>
    <w:rsid w:val="00715982"/>
    <w:rsid w:val="00716979"/>
    <w:rsid w:val="00716EF5"/>
    <w:rsid w:val="00722A12"/>
    <w:rsid w:val="0072450C"/>
    <w:rsid w:val="007277D4"/>
    <w:rsid w:val="007279D2"/>
    <w:rsid w:val="007314A8"/>
    <w:rsid w:val="007331FE"/>
    <w:rsid w:val="00733CBE"/>
    <w:rsid w:val="00734A5B"/>
    <w:rsid w:val="00734AE8"/>
    <w:rsid w:val="00736A31"/>
    <w:rsid w:val="0074028D"/>
    <w:rsid w:val="0074153D"/>
    <w:rsid w:val="00741A77"/>
    <w:rsid w:val="00742051"/>
    <w:rsid w:val="00742FC7"/>
    <w:rsid w:val="007443FB"/>
    <w:rsid w:val="00744E76"/>
    <w:rsid w:val="00747C96"/>
    <w:rsid w:val="00756927"/>
    <w:rsid w:val="00756ABA"/>
    <w:rsid w:val="00760AE0"/>
    <w:rsid w:val="00764D27"/>
    <w:rsid w:val="007651B2"/>
    <w:rsid w:val="007656D4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2293"/>
    <w:rsid w:val="00793438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338"/>
    <w:rsid w:val="007B77BC"/>
    <w:rsid w:val="007B7F90"/>
    <w:rsid w:val="007C1119"/>
    <w:rsid w:val="007C2830"/>
    <w:rsid w:val="007C4ABD"/>
    <w:rsid w:val="007C608D"/>
    <w:rsid w:val="007D2232"/>
    <w:rsid w:val="007D2EC1"/>
    <w:rsid w:val="007D3AB1"/>
    <w:rsid w:val="007D3EA8"/>
    <w:rsid w:val="007D46C4"/>
    <w:rsid w:val="007D5FCC"/>
    <w:rsid w:val="007D65D6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07910"/>
    <w:rsid w:val="00811070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14"/>
    <w:rsid w:val="008248A8"/>
    <w:rsid w:val="00824A86"/>
    <w:rsid w:val="00826855"/>
    <w:rsid w:val="00826963"/>
    <w:rsid w:val="00830779"/>
    <w:rsid w:val="00831CB1"/>
    <w:rsid w:val="0083309A"/>
    <w:rsid w:val="00835778"/>
    <w:rsid w:val="00836C0C"/>
    <w:rsid w:val="00841BD0"/>
    <w:rsid w:val="00842236"/>
    <w:rsid w:val="0084263C"/>
    <w:rsid w:val="00842828"/>
    <w:rsid w:val="008440BA"/>
    <w:rsid w:val="00844A5A"/>
    <w:rsid w:val="008467F0"/>
    <w:rsid w:val="00847A19"/>
    <w:rsid w:val="008502AD"/>
    <w:rsid w:val="00852F82"/>
    <w:rsid w:val="00853D04"/>
    <w:rsid w:val="00855A63"/>
    <w:rsid w:val="00864308"/>
    <w:rsid w:val="0086435A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0049"/>
    <w:rsid w:val="00895104"/>
    <w:rsid w:val="00896818"/>
    <w:rsid w:val="00896F71"/>
    <w:rsid w:val="008979FB"/>
    <w:rsid w:val="008A0615"/>
    <w:rsid w:val="008A0FBE"/>
    <w:rsid w:val="008A13DE"/>
    <w:rsid w:val="008A2101"/>
    <w:rsid w:val="008A27A6"/>
    <w:rsid w:val="008A289B"/>
    <w:rsid w:val="008A499E"/>
    <w:rsid w:val="008A68F6"/>
    <w:rsid w:val="008B0A6A"/>
    <w:rsid w:val="008B1EC1"/>
    <w:rsid w:val="008B1F73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C6DD7"/>
    <w:rsid w:val="008D05F4"/>
    <w:rsid w:val="008D0884"/>
    <w:rsid w:val="008D0A35"/>
    <w:rsid w:val="008D5C6B"/>
    <w:rsid w:val="008D71DF"/>
    <w:rsid w:val="008D765A"/>
    <w:rsid w:val="008E0514"/>
    <w:rsid w:val="008E431F"/>
    <w:rsid w:val="008E449C"/>
    <w:rsid w:val="008E4C10"/>
    <w:rsid w:val="008E62AF"/>
    <w:rsid w:val="008E6B2F"/>
    <w:rsid w:val="008F064B"/>
    <w:rsid w:val="008F2FC1"/>
    <w:rsid w:val="008F3365"/>
    <w:rsid w:val="008F659F"/>
    <w:rsid w:val="008F759C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5581"/>
    <w:rsid w:val="00917CCB"/>
    <w:rsid w:val="0092024B"/>
    <w:rsid w:val="0092275A"/>
    <w:rsid w:val="00924B77"/>
    <w:rsid w:val="009318E1"/>
    <w:rsid w:val="00936F95"/>
    <w:rsid w:val="00940340"/>
    <w:rsid w:val="00940B5C"/>
    <w:rsid w:val="00942EC2"/>
    <w:rsid w:val="00943534"/>
    <w:rsid w:val="00943D00"/>
    <w:rsid w:val="00943F88"/>
    <w:rsid w:val="00943FC1"/>
    <w:rsid w:val="00945F36"/>
    <w:rsid w:val="00946F32"/>
    <w:rsid w:val="00952205"/>
    <w:rsid w:val="00954039"/>
    <w:rsid w:val="0095518F"/>
    <w:rsid w:val="00962F57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1128"/>
    <w:rsid w:val="009C379B"/>
    <w:rsid w:val="009C3986"/>
    <w:rsid w:val="009C48EC"/>
    <w:rsid w:val="009C6824"/>
    <w:rsid w:val="009C72EF"/>
    <w:rsid w:val="009D03E8"/>
    <w:rsid w:val="009D67BD"/>
    <w:rsid w:val="009D72E5"/>
    <w:rsid w:val="009E047C"/>
    <w:rsid w:val="009E0A7A"/>
    <w:rsid w:val="009E22BE"/>
    <w:rsid w:val="009E6709"/>
    <w:rsid w:val="009E7320"/>
    <w:rsid w:val="009E7721"/>
    <w:rsid w:val="009F37B7"/>
    <w:rsid w:val="009F66B0"/>
    <w:rsid w:val="00A01053"/>
    <w:rsid w:val="00A026D8"/>
    <w:rsid w:val="00A072F6"/>
    <w:rsid w:val="00A0755A"/>
    <w:rsid w:val="00A10CF9"/>
    <w:rsid w:val="00A10F02"/>
    <w:rsid w:val="00A130B6"/>
    <w:rsid w:val="00A137BE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0278"/>
    <w:rsid w:val="00A32C70"/>
    <w:rsid w:val="00A404D0"/>
    <w:rsid w:val="00A40A2E"/>
    <w:rsid w:val="00A40ED8"/>
    <w:rsid w:val="00A42B73"/>
    <w:rsid w:val="00A43BEE"/>
    <w:rsid w:val="00A43C79"/>
    <w:rsid w:val="00A44D9C"/>
    <w:rsid w:val="00A52495"/>
    <w:rsid w:val="00A53724"/>
    <w:rsid w:val="00A55ED9"/>
    <w:rsid w:val="00A62BFB"/>
    <w:rsid w:val="00A62F61"/>
    <w:rsid w:val="00A63B90"/>
    <w:rsid w:val="00A67145"/>
    <w:rsid w:val="00A67F05"/>
    <w:rsid w:val="00A712F4"/>
    <w:rsid w:val="00A72FA7"/>
    <w:rsid w:val="00A73044"/>
    <w:rsid w:val="00A7310A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8AF"/>
    <w:rsid w:val="00AB43F0"/>
    <w:rsid w:val="00AB4AC9"/>
    <w:rsid w:val="00AB6A25"/>
    <w:rsid w:val="00AC1C6A"/>
    <w:rsid w:val="00AC20E9"/>
    <w:rsid w:val="00AC482C"/>
    <w:rsid w:val="00AC65ED"/>
    <w:rsid w:val="00AC7C41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E5CD0"/>
    <w:rsid w:val="00AE64DD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DD"/>
    <w:rsid w:val="00B01D49"/>
    <w:rsid w:val="00B0363A"/>
    <w:rsid w:val="00B040A6"/>
    <w:rsid w:val="00B04712"/>
    <w:rsid w:val="00B06B76"/>
    <w:rsid w:val="00B075F9"/>
    <w:rsid w:val="00B124CA"/>
    <w:rsid w:val="00B12CFB"/>
    <w:rsid w:val="00B15449"/>
    <w:rsid w:val="00B159D7"/>
    <w:rsid w:val="00B217E8"/>
    <w:rsid w:val="00B217EA"/>
    <w:rsid w:val="00B219E5"/>
    <w:rsid w:val="00B236A1"/>
    <w:rsid w:val="00B23A7F"/>
    <w:rsid w:val="00B2417F"/>
    <w:rsid w:val="00B24770"/>
    <w:rsid w:val="00B250AD"/>
    <w:rsid w:val="00B35300"/>
    <w:rsid w:val="00B3608A"/>
    <w:rsid w:val="00B3611C"/>
    <w:rsid w:val="00B36E53"/>
    <w:rsid w:val="00B37B7C"/>
    <w:rsid w:val="00B42BD3"/>
    <w:rsid w:val="00B439EB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263C"/>
    <w:rsid w:val="00B64CB9"/>
    <w:rsid w:val="00B70591"/>
    <w:rsid w:val="00B70AD0"/>
    <w:rsid w:val="00B70C8F"/>
    <w:rsid w:val="00B70E53"/>
    <w:rsid w:val="00B7174F"/>
    <w:rsid w:val="00B73057"/>
    <w:rsid w:val="00B7541C"/>
    <w:rsid w:val="00B75785"/>
    <w:rsid w:val="00B816D1"/>
    <w:rsid w:val="00B8193A"/>
    <w:rsid w:val="00B8641B"/>
    <w:rsid w:val="00B908EB"/>
    <w:rsid w:val="00B90934"/>
    <w:rsid w:val="00B90B91"/>
    <w:rsid w:val="00B91D5E"/>
    <w:rsid w:val="00B947CB"/>
    <w:rsid w:val="00B9549F"/>
    <w:rsid w:val="00B96D05"/>
    <w:rsid w:val="00BA054B"/>
    <w:rsid w:val="00BA1DB1"/>
    <w:rsid w:val="00BA2916"/>
    <w:rsid w:val="00BA77AF"/>
    <w:rsid w:val="00BB057C"/>
    <w:rsid w:val="00BB1576"/>
    <w:rsid w:val="00BB4921"/>
    <w:rsid w:val="00BB531A"/>
    <w:rsid w:val="00BB7C72"/>
    <w:rsid w:val="00BC03B1"/>
    <w:rsid w:val="00BC0F7D"/>
    <w:rsid w:val="00BC2176"/>
    <w:rsid w:val="00BC4212"/>
    <w:rsid w:val="00BC662F"/>
    <w:rsid w:val="00BD1421"/>
    <w:rsid w:val="00BD1444"/>
    <w:rsid w:val="00BD1BEE"/>
    <w:rsid w:val="00BD560E"/>
    <w:rsid w:val="00BE0170"/>
    <w:rsid w:val="00BE12EF"/>
    <w:rsid w:val="00BE2917"/>
    <w:rsid w:val="00BE5088"/>
    <w:rsid w:val="00BE7167"/>
    <w:rsid w:val="00BF184E"/>
    <w:rsid w:val="00BF21F8"/>
    <w:rsid w:val="00BF27C4"/>
    <w:rsid w:val="00BF5418"/>
    <w:rsid w:val="00BF7A88"/>
    <w:rsid w:val="00C00CCD"/>
    <w:rsid w:val="00C04242"/>
    <w:rsid w:val="00C04949"/>
    <w:rsid w:val="00C050F4"/>
    <w:rsid w:val="00C05A9B"/>
    <w:rsid w:val="00C05E7D"/>
    <w:rsid w:val="00C077AF"/>
    <w:rsid w:val="00C13412"/>
    <w:rsid w:val="00C15279"/>
    <w:rsid w:val="00C21665"/>
    <w:rsid w:val="00C22703"/>
    <w:rsid w:val="00C23B51"/>
    <w:rsid w:val="00C25E57"/>
    <w:rsid w:val="00C33079"/>
    <w:rsid w:val="00C34470"/>
    <w:rsid w:val="00C365E3"/>
    <w:rsid w:val="00C36C22"/>
    <w:rsid w:val="00C40BEA"/>
    <w:rsid w:val="00C411C3"/>
    <w:rsid w:val="00C45231"/>
    <w:rsid w:val="00C4698B"/>
    <w:rsid w:val="00C47A7D"/>
    <w:rsid w:val="00C50A73"/>
    <w:rsid w:val="00C50E63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3ABD"/>
    <w:rsid w:val="00C76652"/>
    <w:rsid w:val="00C76BE1"/>
    <w:rsid w:val="00C77E5A"/>
    <w:rsid w:val="00C86C7E"/>
    <w:rsid w:val="00C8714C"/>
    <w:rsid w:val="00C873F0"/>
    <w:rsid w:val="00C9115E"/>
    <w:rsid w:val="00C93F40"/>
    <w:rsid w:val="00C94E86"/>
    <w:rsid w:val="00C97D1E"/>
    <w:rsid w:val="00CA0EC8"/>
    <w:rsid w:val="00CA3D0C"/>
    <w:rsid w:val="00CA614F"/>
    <w:rsid w:val="00CA6C7D"/>
    <w:rsid w:val="00CA73D3"/>
    <w:rsid w:val="00CB549E"/>
    <w:rsid w:val="00CC01D1"/>
    <w:rsid w:val="00CC0DF3"/>
    <w:rsid w:val="00CC19B9"/>
    <w:rsid w:val="00CC21B9"/>
    <w:rsid w:val="00CC2765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36C"/>
    <w:rsid w:val="00D026DF"/>
    <w:rsid w:val="00D03068"/>
    <w:rsid w:val="00D03E97"/>
    <w:rsid w:val="00D056CB"/>
    <w:rsid w:val="00D06113"/>
    <w:rsid w:val="00D071FB"/>
    <w:rsid w:val="00D173CD"/>
    <w:rsid w:val="00D17C43"/>
    <w:rsid w:val="00D22604"/>
    <w:rsid w:val="00D226A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40417"/>
    <w:rsid w:val="00D42397"/>
    <w:rsid w:val="00D43BA0"/>
    <w:rsid w:val="00D44B38"/>
    <w:rsid w:val="00D466E9"/>
    <w:rsid w:val="00D47619"/>
    <w:rsid w:val="00D47F9B"/>
    <w:rsid w:val="00D50AA9"/>
    <w:rsid w:val="00D510EF"/>
    <w:rsid w:val="00D55D0A"/>
    <w:rsid w:val="00D5618A"/>
    <w:rsid w:val="00D56A3C"/>
    <w:rsid w:val="00D5794E"/>
    <w:rsid w:val="00D66CA9"/>
    <w:rsid w:val="00D675FD"/>
    <w:rsid w:val="00D67984"/>
    <w:rsid w:val="00D67AB6"/>
    <w:rsid w:val="00D67D76"/>
    <w:rsid w:val="00D708EE"/>
    <w:rsid w:val="00D738D6"/>
    <w:rsid w:val="00D7404B"/>
    <w:rsid w:val="00D7476E"/>
    <w:rsid w:val="00D7482A"/>
    <w:rsid w:val="00D755EB"/>
    <w:rsid w:val="00D838FA"/>
    <w:rsid w:val="00D84396"/>
    <w:rsid w:val="00D85E2B"/>
    <w:rsid w:val="00D867F2"/>
    <w:rsid w:val="00D87E00"/>
    <w:rsid w:val="00D9134D"/>
    <w:rsid w:val="00D913C1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07C8"/>
    <w:rsid w:val="00DD1A36"/>
    <w:rsid w:val="00DD677E"/>
    <w:rsid w:val="00DD7118"/>
    <w:rsid w:val="00DE211F"/>
    <w:rsid w:val="00DE4F71"/>
    <w:rsid w:val="00DE5FA7"/>
    <w:rsid w:val="00DF1BE5"/>
    <w:rsid w:val="00DF2B1F"/>
    <w:rsid w:val="00DF2BB7"/>
    <w:rsid w:val="00DF62CD"/>
    <w:rsid w:val="00E0134F"/>
    <w:rsid w:val="00E0164E"/>
    <w:rsid w:val="00E03A30"/>
    <w:rsid w:val="00E055C0"/>
    <w:rsid w:val="00E10AE8"/>
    <w:rsid w:val="00E10B03"/>
    <w:rsid w:val="00E10D83"/>
    <w:rsid w:val="00E11DAA"/>
    <w:rsid w:val="00E121C6"/>
    <w:rsid w:val="00E1340E"/>
    <w:rsid w:val="00E15EB2"/>
    <w:rsid w:val="00E16651"/>
    <w:rsid w:val="00E178E7"/>
    <w:rsid w:val="00E17C33"/>
    <w:rsid w:val="00E23F5A"/>
    <w:rsid w:val="00E2464A"/>
    <w:rsid w:val="00E24B79"/>
    <w:rsid w:val="00E305AC"/>
    <w:rsid w:val="00E30F67"/>
    <w:rsid w:val="00E32920"/>
    <w:rsid w:val="00E32E96"/>
    <w:rsid w:val="00E3491B"/>
    <w:rsid w:val="00E351D6"/>
    <w:rsid w:val="00E36D4F"/>
    <w:rsid w:val="00E37670"/>
    <w:rsid w:val="00E37ACC"/>
    <w:rsid w:val="00E37CBB"/>
    <w:rsid w:val="00E4012C"/>
    <w:rsid w:val="00E40343"/>
    <w:rsid w:val="00E407C4"/>
    <w:rsid w:val="00E43308"/>
    <w:rsid w:val="00E436A6"/>
    <w:rsid w:val="00E44765"/>
    <w:rsid w:val="00E44B27"/>
    <w:rsid w:val="00E462D4"/>
    <w:rsid w:val="00E46E51"/>
    <w:rsid w:val="00E47C8C"/>
    <w:rsid w:val="00E50A32"/>
    <w:rsid w:val="00E5419E"/>
    <w:rsid w:val="00E54A6C"/>
    <w:rsid w:val="00E54AA1"/>
    <w:rsid w:val="00E54FD1"/>
    <w:rsid w:val="00E5641A"/>
    <w:rsid w:val="00E57277"/>
    <w:rsid w:val="00E60B07"/>
    <w:rsid w:val="00E60EFC"/>
    <w:rsid w:val="00E6198E"/>
    <w:rsid w:val="00E62B9E"/>
    <w:rsid w:val="00E62F9F"/>
    <w:rsid w:val="00E6574E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1CFA"/>
    <w:rsid w:val="00E93D21"/>
    <w:rsid w:val="00E96621"/>
    <w:rsid w:val="00E971F3"/>
    <w:rsid w:val="00EB10C7"/>
    <w:rsid w:val="00EB46F6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175"/>
    <w:rsid w:val="00ED5BD1"/>
    <w:rsid w:val="00ED7BC7"/>
    <w:rsid w:val="00EE1868"/>
    <w:rsid w:val="00EE2547"/>
    <w:rsid w:val="00EE2896"/>
    <w:rsid w:val="00EE3C18"/>
    <w:rsid w:val="00EE57B6"/>
    <w:rsid w:val="00EE61FD"/>
    <w:rsid w:val="00EF02F6"/>
    <w:rsid w:val="00EF45D8"/>
    <w:rsid w:val="00EF5CB2"/>
    <w:rsid w:val="00F018BB"/>
    <w:rsid w:val="00F025A2"/>
    <w:rsid w:val="00F0382B"/>
    <w:rsid w:val="00F04712"/>
    <w:rsid w:val="00F04A38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149B"/>
    <w:rsid w:val="00F323E1"/>
    <w:rsid w:val="00F33C0A"/>
    <w:rsid w:val="00F3649C"/>
    <w:rsid w:val="00F41DA3"/>
    <w:rsid w:val="00F42A9D"/>
    <w:rsid w:val="00F44ECA"/>
    <w:rsid w:val="00F4699F"/>
    <w:rsid w:val="00F46CF7"/>
    <w:rsid w:val="00F54D2D"/>
    <w:rsid w:val="00F56886"/>
    <w:rsid w:val="00F60A1C"/>
    <w:rsid w:val="00F6370E"/>
    <w:rsid w:val="00F653B8"/>
    <w:rsid w:val="00F660F7"/>
    <w:rsid w:val="00F67E7B"/>
    <w:rsid w:val="00F70411"/>
    <w:rsid w:val="00F73CE2"/>
    <w:rsid w:val="00F740D8"/>
    <w:rsid w:val="00F7609B"/>
    <w:rsid w:val="00F80346"/>
    <w:rsid w:val="00F828AE"/>
    <w:rsid w:val="00F855BD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A6E8A"/>
    <w:rsid w:val="00FB15B7"/>
    <w:rsid w:val="00FB31D1"/>
    <w:rsid w:val="00FB4A10"/>
    <w:rsid w:val="00FB70E0"/>
    <w:rsid w:val="00FC1192"/>
    <w:rsid w:val="00FC22EA"/>
    <w:rsid w:val="00FC4261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6Char">
    <w:name w:val="标题 6 Char"/>
    <w:link w:val="6"/>
    <w:rsid w:val="009C3986"/>
    <w:rPr>
      <w:rFonts w:ascii="Arial" w:hAnsi="Arial"/>
      <w:lang w:eastAsia="en-US"/>
    </w:rPr>
  </w:style>
  <w:style w:type="character" w:customStyle="1" w:styleId="B2Char">
    <w:name w:val="B2 Char"/>
    <w:link w:val="B2"/>
    <w:rsid w:val="009C3986"/>
    <w:rPr>
      <w:lang w:eastAsia="en-US"/>
    </w:rPr>
  </w:style>
  <w:style w:type="character" w:customStyle="1" w:styleId="NOChar">
    <w:name w:val="NO Char"/>
    <w:rsid w:val="009C3986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6Char">
    <w:name w:val="标题 6 Char"/>
    <w:link w:val="6"/>
    <w:rsid w:val="009C3986"/>
    <w:rPr>
      <w:rFonts w:ascii="Arial" w:hAnsi="Arial"/>
      <w:lang w:eastAsia="en-US"/>
    </w:rPr>
  </w:style>
  <w:style w:type="character" w:customStyle="1" w:styleId="B2Char">
    <w:name w:val="B2 Char"/>
    <w:link w:val="B2"/>
    <w:rsid w:val="009C3986"/>
    <w:rPr>
      <w:lang w:eastAsia="en-US"/>
    </w:rPr>
  </w:style>
  <w:style w:type="character" w:customStyle="1" w:styleId="NOChar">
    <w:name w:val="NO Char"/>
    <w:rsid w:val="009C398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50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D3230-9D67-4B57-9871-44EAB4C5C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613</TotalTime>
  <Pages>4</Pages>
  <Words>1011</Words>
  <Characters>5763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6761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</cp:lastModifiedBy>
  <cp:revision>203</cp:revision>
  <dcterms:created xsi:type="dcterms:W3CDTF">2018-10-19T10:19:00Z</dcterms:created>
  <dcterms:modified xsi:type="dcterms:W3CDTF">2019-04-02T10:34:00Z</dcterms:modified>
</cp:coreProperties>
</file>